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99A63" w14:textId="6B83A90D" w:rsidR="00AC00C7" w:rsidRDefault="00AC00C7" w:rsidP="00AC00C7">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62</w:t>
        </w:r>
      </w:fldSimple>
      <w:fldSimple w:instr=" DOCPROPERTY  MtgTitle  \* MERGEFORMAT ">
        <w:r>
          <w:rPr>
            <w:b/>
            <w:noProof/>
            <w:sz w:val="24"/>
          </w:rPr>
          <w:t>-Ad Hoc-e</w:t>
        </w:r>
      </w:fldSimple>
      <w:r>
        <w:rPr>
          <w:b/>
          <w:i/>
          <w:noProof/>
          <w:sz w:val="28"/>
        </w:rPr>
        <w:tab/>
      </w:r>
      <w:r w:rsidR="00D93790" w:rsidRPr="00D93790">
        <w:rPr>
          <w:b/>
          <w:i/>
          <w:noProof/>
          <w:sz w:val="28"/>
        </w:rPr>
        <w:t>S6a240</w:t>
      </w:r>
      <w:r w:rsidR="00CB186C">
        <w:rPr>
          <w:b/>
          <w:i/>
          <w:noProof/>
          <w:sz w:val="28"/>
        </w:rPr>
        <w:t>338</w:t>
      </w:r>
    </w:p>
    <w:p w14:paraId="7CA4901E" w14:textId="77777777" w:rsidR="00AC00C7" w:rsidRDefault="00000000" w:rsidP="00AC00C7">
      <w:pPr>
        <w:pStyle w:val="CRCoverPage"/>
        <w:outlineLvl w:val="0"/>
        <w:rPr>
          <w:b/>
          <w:noProof/>
          <w:sz w:val="24"/>
        </w:rPr>
      </w:pPr>
      <w:r>
        <w:fldChar w:fldCharType="begin"/>
      </w:r>
      <w:r>
        <w:instrText xml:space="preserve"> DOCPROPERTY  Location  \* MERGEFORMAT </w:instrText>
      </w:r>
      <w:r>
        <w:fldChar w:fldCharType="separate"/>
      </w:r>
      <w:r w:rsidR="00AC00C7" w:rsidRPr="00BA51D9">
        <w:rPr>
          <w:b/>
          <w:noProof/>
          <w:sz w:val="24"/>
        </w:rPr>
        <w:t>Online</w:t>
      </w:r>
      <w:r>
        <w:rPr>
          <w:b/>
          <w:noProof/>
          <w:sz w:val="24"/>
        </w:rPr>
        <w:fldChar w:fldCharType="end"/>
      </w:r>
      <w:r w:rsidR="00AC00C7">
        <w:rPr>
          <w:b/>
          <w:noProof/>
          <w:sz w:val="24"/>
        </w:rPr>
        <w:t xml:space="preserve">, </w:t>
      </w:r>
      <w:fldSimple w:instr=" DOCPROPERTY  Country  \* MERGEFORMAT "/>
      <w:r w:rsidR="00AC00C7">
        <w:rPr>
          <w:b/>
          <w:noProof/>
          <w:sz w:val="24"/>
        </w:rPr>
        <w:t xml:space="preserve">, </w:t>
      </w:r>
      <w:fldSimple w:instr=" DOCPROPERTY  StartDate  \* MERGEFORMAT ">
        <w:r w:rsidR="00AC00C7" w:rsidRPr="00BA51D9">
          <w:rPr>
            <w:b/>
            <w:noProof/>
            <w:sz w:val="24"/>
          </w:rPr>
          <w:t>10th Jul 2024</w:t>
        </w:r>
      </w:fldSimple>
      <w:r w:rsidR="00AC00C7">
        <w:rPr>
          <w:b/>
          <w:noProof/>
          <w:sz w:val="24"/>
        </w:rPr>
        <w:t xml:space="preserve"> - </w:t>
      </w:r>
      <w:fldSimple w:instr=" DOCPROPERTY  EndDate  \* MERGEFORMAT ">
        <w:r w:rsidR="00AC00C7" w:rsidRPr="00BA51D9">
          <w:rPr>
            <w:b/>
            <w:noProof/>
            <w:sz w:val="24"/>
          </w:rPr>
          <w:t>18th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0C7" w14:paraId="54550F92" w14:textId="77777777" w:rsidTr="005F3D4B">
        <w:tc>
          <w:tcPr>
            <w:tcW w:w="9641" w:type="dxa"/>
            <w:gridSpan w:val="9"/>
            <w:tcBorders>
              <w:top w:val="single" w:sz="4" w:space="0" w:color="auto"/>
              <w:left w:val="single" w:sz="4" w:space="0" w:color="auto"/>
              <w:right w:val="single" w:sz="4" w:space="0" w:color="auto"/>
            </w:tcBorders>
          </w:tcPr>
          <w:p w14:paraId="5039CC07" w14:textId="77777777" w:rsidR="00AC00C7" w:rsidRDefault="00AC00C7" w:rsidP="005F3D4B">
            <w:pPr>
              <w:pStyle w:val="CRCoverPage"/>
              <w:spacing w:after="0"/>
              <w:jc w:val="right"/>
              <w:rPr>
                <w:i/>
                <w:noProof/>
              </w:rPr>
            </w:pPr>
            <w:r>
              <w:rPr>
                <w:i/>
                <w:noProof/>
                <w:sz w:val="14"/>
              </w:rPr>
              <w:t>CR-Form-v12.3</w:t>
            </w:r>
          </w:p>
        </w:tc>
      </w:tr>
      <w:tr w:rsidR="00AC00C7" w14:paraId="50DC9293" w14:textId="77777777" w:rsidTr="005F3D4B">
        <w:tc>
          <w:tcPr>
            <w:tcW w:w="9641" w:type="dxa"/>
            <w:gridSpan w:val="9"/>
            <w:tcBorders>
              <w:left w:val="single" w:sz="4" w:space="0" w:color="auto"/>
              <w:right w:val="single" w:sz="4" w:space="0" w:color="auto"/>
            </w:tcBorders>
          </w:tcPr>
          <w:p w14:paraId="5E432483" w14:textId="77777777" w:rsidR="00AC00C7" w:rsidRDefault="00AC00C7" w:rsidP="005F3D4B">
            <w:pPr>
              <w:pStyle w:val="CRCoverPage"/>
              <w:spacing w:after="0"/>
              <w:jc w:val="center"/>
              <w:rPr>
                <w:noProof/>
              </w:rPr>
            </w:pPr>
            <w:r>
              <w:rPr>
                <w:b/>
                <w:noProof/>
                <w:sz w:val="32"/>
              </w:rPr>
              <w:t>CHANGE REQUEST</w:t>
            </w:r>
          </w:p>
        </w:tc>
      </w:tr>
      <w:tr w:rsidR="00AC00C7" w14:paraId="6984BFA6" w14:textId="77777777" w:rsidTr="005F3D4B">
        <w:tc>
          <w:tcPr>
            <w:tcW w:w="9641" w:type="dxa"/>
            <w:gridSpan w:val="9"/>
            <w:tcBorders>
              <w:left w:val="single" w:sz="4" w:space="0" w:color="auto"/>
              <w:right w:val="single" w:sz="4" w:space="0" w:color="auto"/>
            </w:tcBorders>
          </w:tcPr>
          <w:p w14:paraId="38EFFB34" w14:textId="77777777" w:rsidR="00AC00C7" w:rsidRDefault="00AC00C7" w:rsidP="005F3D4B">
            <w:pPr>
              <w:pStyle w:val="CRCoverPage"/>
              <w:spacing w:after="0"/>
              <w:rPr>
                <w:noProof/>
                <w:sz w:val="8"/>
                <w:szCs w:val="8"/>
              </w:rPr>
            </w:pPr>
          </w:p>
        </w:tc>
      </w:tr>
      <w:tr w:rsidR="00AC00C7" w14:paraId="5BC5B8CB" w14:textId="77777777" w:rsidTr="005F3D4B">
        <w:tc>
          <w:tcPr>
            <w:tcW w:w="142" w:type="dxa"/>
            <w:tcBorders>
              <w:left w:val="single" w:sz="4" w:space="0" w:color="auto"/>
            </w:tcBorders>
          </w:tcPr>
          <w:p w14:paraId="24B92144" w14:textId="77777777" w:rsidR="00AC00C7" w:rsidRDefault="00AC00C7" w:rsidP="005F3D4B">
            <w:pPr>
              <w:pStyle w:val="CRCoverPage"/>
              <w:spacing w:after="0"/>
              <w:jc w:val="right"/>
              <w:rPr>
                <w:noProof/>
              </w:rPr>
            </w:pPr>
          </w:p>
        </w:tc>
        <w:tc>
          <w:tcPr>
            <w:tcW w:w="1559" w:type="dxa"/>
            <w:shd w:val="pct30" w:color="FFFF00" w:fill="auto"/>
          </w:tcPr>
          <w:p w14:paraId="6D3DFEFF" w14:textId="77777777" w:rsidR="00AC00C7" w:rsidRPr="00410371" w:rsidRDefault="00000000" w:rsidP="005F3D4B">
            <w:pPr>
              <w:pStyle w:val="CRCoverPage"/>
              <w:spacing w:after="0"/>
              <w:jc w:val="right"/>
              <w:rPr>
                <w:b/>
                <w:noProof/>
                <w:sz w:val="28"/>
              </w:rPr>
            </w:pPr>
            <w:fldSimple w:instr=" DOCPROPERTY  Spec#  \* MERGEFORMAT ">
              <w:r w:rsidR="00AC00C7" w:rsidRPr="00410371">
                <w:rPr>
                  <w:b/>
                  <w:noProof/>
                  <w:sz w:val="28"/>
                </w:rPr>
                <w:t>23.700-82</w:t>
              </w:r>
            </w:fldSimple>
          </w:p>
        </w:tc>
        <w:tc>
          <w:tcPr>
            <w:tcW w:w="709" w:type="dxa"/>
          </w:tcPr>
          <w:p w14:paraId="7E6C7FE8" w14:textId="77777777" w:rsidR="00AC00C7" w:rsidRDefault="00AC00C7" w:rsidP="005F3D4B">
            <w:pPr>
              <w:pStyle w:val="CRCoverPage"/>
              <w:spacing w:after="0"/>
              <w:jc w:val="center"/>
              <w:rPr>
                <w:noProof/>
              </w:rPr>
            </w:pPr>
            <w:r>
              <w:rPr>
                <w:b/>
                <w:noProof/>
                <w:sz w:val="28"/>
              </w:rPr>
              <w:t>CR</w:t>
            </w:r>
          </w:p>
        </w:tc>
        <w:tc>
          <w:tcPr>
            <w:tcW w:w="1276" w:type="dxa"/>
            <w:shd w:val="pct30" w:color="FFFF00" w:fill="auto"/>
          </w:tcPr>
          <w:p w14:paraId="2373F07A" w14:textId="77777777" w:rsidR="00AC00C7" w:rsidRPr="00410371" w:rsidRDefault="00000000" w:rsidP="005F3D4B">
            <w:pPr>
              <w:pStyle w:val="CRCoverPage"/>
              <w:spacing w:after="0"/>
              <w:rPr>
                <w:noProof/>
              </w:rPr>
            </w:pPr>
            <w:fldSimple w:instr=" DOCPROPERTY  Cr#  \* MERGEFORMAT ">
              <w:r w:rsidR="00AC00C7" w:rsidRPr="00410371">
                <w:rPr>
                  <w:b/>
                  <w:noProof/>
                  <w:sz w:val="28"/>
                </w:rPr>
                <w:t>0001</w:t>
              </w:r>
            </w:fldSimple>
          </w:p>
        </w:tc>
        <w:tc>
          <w:tcPr>
            <w:tcW w:w="709" w:type="dxa"/>
          </w:tcPr>
          <w:p w14:paraId="31DD4247" w14:textId="77777777" w:rsidR="00AC00C7" w:rsidRDefault="00AC00C7" w:rsidP="005F3D4B">
            <w:pPr>
              <w:pStyle w:val="CRCoverPage"/>
              <w:tabs>
                <w:tab w:val="right" w:pos="625"/>
              </w:tabs>
              <w:spacing w:after="0"/>
              <w:jc w:val="center"/>
              <w:rPr>
                <w:noProof/>
              </w:rPr>
            </w:pPr>
            <w:r>
              <w:rPr>
                <w:b/>
                <w:bCs/>
                <w:noProof/>
                <w:sz w:val="28"/>
              </w:rPr>
              <w:t>rev</w:t>
            </w:r>
          </w:p>
        </w:tc>
        <w:tc>
          <w:tcPr>
            <w:tcW w:w="992" w:type="dxa"/>
            <w:shd w:val="pct30" w:color="FFFF00" w:fill="auto"/>
          </w:tcPr>
          <w:p w14:paraId="10445BFD" w14:textId="2FAC5087" w:rsidR="00AC00C7" w:rsidRPr="00410371" w:rsidRDefault="002F4F64" w:rsidP="005F3D4B">
            <w:pPr>
              <w:pStyle w:val="CRCoverPage"/>
              <w:spacing w:after="0"/>
              <w:jc w:val="center"/>
              <w:rPr>
                <w:b/>
                <w:noProof/>
              </w:rPr>
            </w:pPr>
            <w:r>
              <w:rPr>
                <w:b/>
                <w:noProof/>
                <w:sz w:val="28"/>
              </w:rPr>
              <w:t>2</w:t>
            </w:r>
          </w:p>
        </w:tc>
        <w:tc>
          <w:tcPr>
            <w:tcW w:w="2410" w:type="dxa"/>
          </w:tcPr>
          <w:p w14:paraId="2989A33F" w14:textId="77777777" w:rsidR="00AC00C7" w:rsidRDefault="00AC00C7" w:rsidP="005F3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8736B" w14:textId="77777777" w:rsidR="00AC00C7" w:rsidRPr="00410371" w:rsidRDefault="00000000" w:rsidP="005F3D4B">
            <w:pPr>
              <w:pStyle w:val="CRCoverPage"/>
              <w:spacing w:after="0"/>
              <w:jc w:val="center"/>
              <w:rPr>
                <w:noProof/>
                <w:sz w:val="28"/>
              </w:rPr>
            </w:pPr>
            <w:fldSimple w:instr=" DOCPROPERTY  Version  \* MERGEFORMAT ">
              <w:r w:rsidR="00AC00C7" w:rsidRPr="00410371">
                <w:rPr>
                  <w:b/>
                  <w:noProof/>
                  <w:sz w:val="28"/>
                </w:rPr>
                <w:t>19.0.0</w:t>
              </w:r>
            </w:fldSimple>
          </w:p>
        </w:tc>
        <w:tc>
          <w:tcPr>
            <w:tcW w:w="143" w:type="dxa"/>
            <w:tcBorders>
              <w:right w:val="single" w:sz="4" w:space="0" w:color="auto"/>
            </w:tcBorders>
          </w:tcPr>
          <w:p w14:paraId="168086F2" w14:textId="77777777" w:rsidR="00AC00C7" w:rsidRDefault="00AC00C7" w:rsidP="005F3D4B">
            <w:pPr>
              <w:pStyle w:val="CRCoverPage"/>
              <w:spacing w:after="0"/>
              <w:rPr>
                <w:noProof/>
              </w:rPr>
            </w:pPr>
          </w:p>
        </w:tc>
      </w:tr>
      <w:tr w:rsidR="00AC00C7" w14:paraId="39F75E12" w14:textId="77777777" w:rsidTr="005F3D4B">
        <w:tc>
          <w:tcPr>
            <w:tcW w:w="9641" w:type="dxa"/>
            <w:gridSpan w:val="9"/>
            <w:tcBorders>
              <w:left w:val="single" w:sz="4" w:space="0" w:color="auto"/>
              <w:right w:val="single" w:sz="4" w:space="0" w:color="auto"/>
            </w:tcBorders>
          </w:tcPr>
          <w:p w14:paraId="4B4F3D81" w14:textId="77777777" w:rsidR="00AC00C7" w:rsidRDefault="00AC00C7" w:rsidP="005F3D4B">
            <w:pPr>
              <w:pStyle w:val="CRCoverPage"/>
              <w:spacing w:after="0"/>
              <w:rPr>
                <w:noProof/>
              </w:rPr>
            </w:pPr>
          </w:p>
        </w:tc>
      </w:tr>
      <w:tr w:rsidR="00AC00C7" w14:paraId="057575EA" w14:textId="77777777" w:rsidTr="005F3D4B">
        <w:tc>
          <w:tcPr>
            <w:tcW w:w="9641" w:type="dxa"/>
            <w:gridSpan w:val="9"/>
            <w:tcBorders>
              <w:top w:val="single" w:sz="4" w:space="0" w:color="auto"/>
            </w:tcBorders>
          </w:tcPr>
          <w:p w14:paraId="61E0BB11" w14:textId="77777777" w:rsidR="00AC00C7" w:rsidRPr="00F25D98" w:rsidRDefault="00AC00C7" w:rsidP="005F3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00C7" w14:paraId="5B73D704" w14:textId="77777777" w:rsidTr="005F3D4B">
        <w:tc>
          <w:tcPr>
            <w:tcW w:w="9641" w:type="dxa"/>
            <w:gridSpan w:val="9"/>
          </w:tcPr>
          <w:p w14:paraId="0639335B" w14:textId="77777777" w:rsidR="00AC00C7" w:rsidRDefault="00AC00C7" w:rsidP="005F3D4B">
            <w:pPr>
              <w:pStyle w:val="CRCoverPage"/>
              <w:spacing w:after="0"/>
              <w:rPr>
                <w:noProof/>
                <w:sz w:val="8"/>
                <w:szCs w:val="8"/>
              </w:rPr>
            </w:pPr>
          </w:p>
        </w:tc>
      </w:tr>
    </w:tbl>
    <w:p w14:paraId="060C8DB2" w14:textId="77777777" w:rsidR="00AC00C7" w:rsidRDefault="00AC00C7" w:rsidP="00AC00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0C7" w14:paraId="6B2E5374" w14:textId="77777777" w:rsidTr="005F3D4B">
        <w:tc>
          <w:tcPr>
            <w:tcW w:w="2835" w:type="dxa"/>
          </w:tcPr>
          <w:p w14:paraId="2AA4A5F4" w14:textId="77777777" w:rsidR="00AC00C7" w:rsidRDefault="00AC00C7" w:rsidP="005F3D4B">
            <w:pPr>
              <w:pStyle w:val="CRCoverPage"/>
              <w:tabs>
                <w:tab w:val="right" w:pos="2751"/>
              </w:tabs>
              <w:spacing w:after="0"/>
              <w:rPr>
                <w:b/>
                <w:i/>
                <w:noProof/>
              </w:rPr>
            </w:pPr>
            <w:r>
              <w:rPr>
                <w:b/>
                <w:i/>
                <w:noProof/>
              </w:rPr>
              <w:t>Proposed change affects:</w:t>
            </w:r>
          </w:p>
        </w:tc>
        <w:tc>
          <w:tcPr>
            <w:tcW w:w="1418" w:type="dxa"/>
          </w:tcPr>
          <w:p w14:paraId="097F55A4" w14:textId="77777777" w:rsidR="00AC00C7" w:rsidRDefault="00AC00C7" w:rsidP="005F3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51971" w14:textId="77777777" w:rsidR="00AC00C7" w:rsidRDefault="00AC00C7" w:rsidP="005F3D4B">
            <w:pPr>
              <w:pStyle w:val="CRCoverPage"/>
              <w:spacing w:after="0"/>
              <w:jc w:val="center"/>
              <w:rPr>
                <w:b/>
                <w:caps/>
                <w:noProof/>
              </w:rPr>
            </w:pPr>
          </w:p>
        </w:tc>
        <w:tc>
          <w:tcPr>
            <w:tcW w:w="709" w:type="dxa"/>
            <w:tcBorders>
              <w:left w:val="single" w:sz="4" w:space="0" w:color="auto"/>
            </w:tcBorders>
          </w:tcPr>
          <w:p w14:paraId="5FADEBFA" w14:textId="77777777" w:rsidR="00AC00C7" w:rsidRDefault="00AC00C7" w:rsidP="005F3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2AD43" w14:textId="77777777" w:rsidR="00AC00C7" w:rsidRDefault="00AC00C7" w:rsidP="005F3D4B">
            <w:pPr>
              <w:pStyle w:val="CRCoverPage"/>
              <w:spacing w:after="0"/>
              <w:jc w:val="center"/>
              <w:rPr>
                <w:b/>
                <w:caps/>
                <w:noProof/>
              </w:rPr>
            </w:pPr>
          </w:p>
        </w:tc>
        <w:tc>
          <w:tcPr>
            <w:tcW w:w="2126" w:type="dxa"/>
          </w:tcPr>
          <w:p w14:paraId="4EFDBC34" w14:textId="77777777" w:rsidR="00AC00C7" w:rsidRDefault="00AC00C7" w:rsidP="005F3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0110" w14:textId="77777777" w:rsidR="00AC00C7" w:rsidRDefault="00AC00C7" w:rsidP="005F3D4B">
            <w:pPr>
              <w:pStyle w:val="CRCoverPage"/>
              <w:spacing w:after="0"/>
              <w:jc w:val="center"/>
              <w:rPr>
                <w:b/>
                <w:caps/>
                <w:noProof/>
              </w:rPr>
            </w:pPr>
          </w:p>
        </w:tc>
        <w:tc>
          <w:tcPr>
            <w:tcW w:w="1418" w:type="dxa"/>
            <w:tcBorders>
              <w:left w:val="nil"/>
            </w:tcBorders>
          </w:tcPr>
          <w:p w14:paraId="2177AB6A" w14:textId="77777777" w:rsidR="00AC00C7" w:rsidRDefault="00AC00C7" w:rsidP="005F3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7CADE" w14:textId="77777777" w:rsidR="00AC00C7" w:rsidRDefault="00AC00C7" w:rsidP="005F3D4B">
            <w:pPr>
              <w:pStyle w:val="CRCoverPage"/>
              <w:spacing w:after="0"/>
              <w:jc w:val="center"/>
              <w:rPr>
                <w:b/>
                <w:bCs/>
                <w:caps/>
                <w:noProof/>
              </w:rPr>
            </w:pPr>
          </w:p>
        </w:tc>
      </w:tr>
    </w:tbl>
    <w:p w14:paraId="6B447ACE" w14:textId="77777777" w:rsidR="00AC00C7" w:rsidRDefault="00AC00C7" w:rsidP="00AC00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0C7" w14:paraId="4758FC20" w14:textId="77777777" w:rsidTr="005F3D4B">
        <w:tc>
          <w:tcPr>
            <w:tcW w:w="9640" w:type="dxa"/>
            <w:gridSpan w:val="11"/>
          </w:tcPr>
          <w:p w14:paraId="3D281FCE" w14:textId="77777777" w:rsidR="00AC00C7" w:rsidRDefault="00AC00C7" w:rsidP="005F3D4B">
            <w:pPr>
              <w:pStyle w:val="CRCoverPage"/>
              <w:spacing w:after="0"/>
              <w:rPr>
                <w:noProof/>
                <w:sz w:val="8"/>
                <w:szCs w:val="8"/>
              </w:rPr>
            </w:pPr>
          </w:p>
        </w:tc>
      </w:tr>
      <w:tr w:rsidR="00AC00C7" w14:paraId="5EEA2F32" w14:textId="77777777" w:rsidTr="005F3D4B">
        <w:tc>
          <w:tcPr>
            <w:tcW w:w="1843" w:type="dxa"/>
            <w:tcBorders>
              <w:top w:val="single" w:sz="4" w:space="0" w:color="auto"/>
              <w:left w:val="single" w:sz="4" w:space="0" w:color="auto"/>
            </w:tcBorders>
          </w:tcPr>
          <w:p w14:paraId="3BCD2CBE" w14:textId="77777777" w:rsidR="00AC00C7" w:rsidRDefault="00AC00C7" w:rsidP="005F3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3A5C0D" w14:textId="77777777" w:rsidR="00AC00C7" w:rsidRDefault="00000000" w:rsidP="005F3D4B">
            <w:pPr>
              <w:pStyle w:val="CRCoverPage"/>
              <w:spacing w:after="0"/>
              <w:ind w:left="100"/>
              <w:rPr>
                <w:noProof/>
              </w:rPr>
            </w:pPr>
            <w:fldSimple w:instr=" DOCPROPERTY  CrTitle  \* MERGEFORMAT ">
              <w:r w:rsidR="00AC00C7">
                <w:t>EN resolutions and missing eval and conclusion</w:t>
              </w:r>
            </w:fldSimple>
          </w:p>
        </w:tc>
      </w:tr>
      <w:tr w:rsidR="00AC00C7" w14:paraId="6F5DAD10" w14:textId="77777777" w:rsidTr="005F3D4B">
        <w:tc>
          <w:tcPr>
            <w:tcW w:w="1843" w:type="dxa"/>
            <w:tcBorders>
              <w:left w:val="single" w:sz="4" w:space="0" w:color="auto"/>
            </w:tcBorders>
          </w:tcPr>
          <w:p w14:paraId="59216E26" w14:textId="77777777" w:rsidR="00AC00C7" w:rsidRDefault="00AC00C7" w:rsidP="005F3D4B">
            <w:pPr>
              <w:pStyle w:val="CRCoverPage"/>
              <w:spacing w:after="0"/>
              <w:rPr>
                <w:b/>
                <w:i/>
                <w:noProof/>
                <w:sz w:val="8"/>
                <w:szCs w:val="8"/>
              </w:rPr>
            </w:pPr>
          </w:p>
        </w:tc>
        <w:tc>
          <w:tcPr>
            <w:tcW w:w="7797" w:type="dxa"/>
            <w:gridSpan w:val="10"/>
            <w:tcBorders>
              <w:right w:val="single" w:sz="4" w:space="0" w:color="auto"/>
            </w:tcBorders>
          </w:tcPr>
          <w:p w14:paraId="728B919A" w14:textId="77777777" w:rsidR="00AC00C7" w:rsidRDefault="00AC00C7" w:rsidP="005F3D4B">
            <w:pPr>
              <w:pStyle w:val="CRCoverPage"/>
              <w:spacing w:after="0"/>
              <w:rPr>
                <w:noProof/>
                <w:sz w:val="8"/>
                <w:szCs w:val="8"/>
              </w:rPr>
            </w:pPr>
          </w:p>
        </w:tc>
      </w:tr>
      <w:tr w:rsidR="00AC00C7" w14:paraId="369F04D7" w14:textId="77777777" w:rsidTr="005F3D4B">
        <w:tc>
          <w:tcPr>
            <w:tcW w:w="1843" w:type="dxa"/>
            <w:tcBorders>
              <w:left w:val="single" w:sz="4" w:space="0" w:color="auto"/>
            </w:tcBorders>
          </w:tcPr>
          <w:p w14:paraId="77C54335" w14:textId="77777777" w:rsidR="00AC00C7" w:rsidRDefault="00AC00C7" w:rsidP="005F3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046F5" w14:textId="217D1E43" w:rsidR="00AC00C7" w:rsidRDefault="00000000" w:rsidP="005F3D4B">
            <w:pPr>
              <w:pStyle w:val="CRCoverPage"/>
              <w:spacing w:after="0"/>
              <w:ind w:left="100"/>
              <w:rPr>
                <w:noProof/>
              </w:rPr>
            </w:pPr>
            <w:fldSimple w:instr=" DOCPROPERTY  SourceIfWg  \* MERGEFORMAT ">
              <w:r w:rsidR="00AC00C7">
                <w:rPr>
                  <w:noProof/>
                </w:rPr>
                <w:t>Lenovo</w:t>
              </w:r>
            </w:fldSimple>
            <w:r w:rsidR="002F4F64">
              <w:rPr>
                <w:noProof/>
              </w:rPr>
              <w:t>, Ericsson</w:t>
            </w:r>
          </w:p>
        </w:tc>
      </w:tr>
      <w:tr w:rsidR="00AC00C7" w14:paraId="5242060A" w14:textId="77777777" w:rsidTr="005F3D4B">
        <w:tc>
          <w:tcPr>
            <w:tcW w:w="1843" w:type="dxa"/>
            <w:tcBorders>
              <w:left w:val="single" w:sz="4" w:space="0" w:color="auto"/>
            </w:tcBorders>
          </w:tcPr>
          <w:p w14:paraId="0D896BCC" w14:textId="77777777" w:rsidR="00AC00C7" w:rsidRDefault="00AC00C7" w:rsidP="005F3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933B8" w14:textId="77777777" w:rsidR="00AC00C7" w:rsidRDefault="00000000" w:rsidP="005F3D4B">
            <w:pPr>
              <w:pStyle w:val="CRCoverPage"/>
              <w:spacing w:after="0"/>
              <w:ind w:left="100"/>
              <w:rPr>
                <w:noProof/>
              </w:rPr>
            </w:pPr>
            <w:fldSimple w:instr=" DOCPROPERTY  SourceIfTsg  \* MERGEFORMAT "/>
          </w:p>
        </w:tc>
      </w:tr>
      <w:tr w:rsidR="00AC00C7" w14:paraId="2D1D77B3" w14:textId="77777777" w:rsidTr="005F3D4B">
        <w:tc>
          <w:tcPr>
            <w:tcW w:w="1843" w:type="dxa"/>
            <w:tcBorders>
              <w:left w:val="single" w:sz="4" w:space="0" w:color="auto"/>
            </w:tcBorders>
          </w:tcPr>
          <w:p w14:paraId="49EE9290" w14:textId="77777777" w:rsidR="00AC00C7" w:rsidRDefault="00AC00C7" w:rsidP="005F3D4B">
            <w:pPr>
              <w:pStyle w:val="CRCoverPage"/>
              <w:spacing w:after="0"/>
              <w:rPr>
                <w:b/>
                <w:i/>
                <w:noProof/>
                <w:sz w:val="8"/>
                <w:szCs w:val="8"/>
              </w:rPr>
            </w:pPr>
          </w:p>
        </w:tc>
        <w:tc>
          <w:tcPr>
            <w:tcW w:w="7797" w:type="dxa"/>
            <w:gridSpan w:val="10"/>
            <w:tcBorders>
              <w:right w:val="single" w:sz="4" w:space="0" w:color="auto"/>
            </w:tcBorders>
          </w:tcPr>
          <w:p w14:paraId="60796B7D" w14:textId="77777777" w:rsidR="00AC00C7" w:rsidRDefault="00AC00C7" w:rsidP="005F3D4B">
            <w:pPr>
              <w:pStyle w:val="CRCoverPage"/>
              <w:spacing w:after="0"/>
              <w:rPr>
                <w:noProof/>
                <w:sz w:val="8"/>
                <w:szCs w:val="8"/>
              </w:rPr>
            </w:pPr>
          </w:p>
        </w:tc>
      </w:tr>
      <w:tr w:rsidR="00AC00C7" w14:paraId="0521E99B" w14:textId="77777777" w:rsidTr="005F3D4B">
        <w:tc>
          <w:tcPr>
            <w:tcW w:w="1843" w:type="dxa"/>
            <w:tcBorders>
              <w:left w:val="single" w:sz="4" w:space="0" w:color="auto"/>
            </w:tcBorders>
          </w:tcPr>
          <w:p w14:paraId="5E85C6F9" w14:textId="77777777" w:rsidR="00AC00C7" w:rsidRDefault="00AC00C7" w:rsidP="005F3D4B">
            <w:pPr>
              <w:pStyle w:val="CRCoverPage"/>
              <w:tabs>
                <w:tab w:val="right" w:pos="1759"/>
              </w:tabs>
              <w:spacing w:after="0"/>
              <w:rPr>
                <w:b/>
                <w:i/>
                <w:noProof/>
              </w:rPr>
            </w:pPr>
            <w:r>
              <w:rPr>
                <w:b/>
                <w:i/>
                <w:noProof/>
              </w:rPr>
              <w:t>Work item code:</w:t>
            </w:r>
          </w:p>
        </w:tc>
        <w:tc>
          <w:tcPr>
            <w:tcW w:w="3686" w:type="dxa"/>
            <w:gridSpan w:val="5"/>
            <w:shd w:val="pct30" w:color="FFFF00" w:fill="auto"/>
          </w:tcPr>
          <w:p w14:paraId="4D2F1A18" w14:textId="77777777" w:rsidR="00AC00C7" w:rsidRDefault="00000000" w:rsidP="005F3D4B">
            <w:pPr>
              <w:pStyle w:val="CRCoverPage"/>
              <w:spacing w:after="0"/>
              <w:ind w:left="100"/>
              <w:rPr>
                <w:noProof/>
              </w:rPr>
            </w:pPr>
            <w:fldSimple w:instr=" DOCPROPERTY  RelatedWis  \* MERGEFORMAT ">
              <w:r w:rsidR="00AC00C7">
                <w:rPr>
                  <w:noProof/>
                </w:rPr>
                <w:t>FS_AIMLAPP</w:t>
              </w:r>
            </w:fldSimple>
          </w:p>
        </w:tc>
        <w:tc>
          <w:tcPr>
            <w:tcW w:w="567" w:type="dxa"/>
            <w:tcBorders>
              <w:left w:val="nil"/>
            </w:tcBorders>
          </w:tcPr>
          <w:p w14:paraId="2308EA2E" w14:textId="77777777" w:rsidR="00AC00C7" w:rsidRDefault="00AC00C7" w:rsidP="005F3D4B">
            <w:pPr>
              <w:pStyle w:val="CRCoverPage"/>
              <w:spacing w:after="0"/>
              <w:ind w:right="100"/>
              <w:rPr>
                <w:noProof/>
              </w:rPr>
            </w:pPr>
          </w:p>
        </w:tc>
        <w:tc>
          <w:tcPr>
            <w:tcW w:w="1417" w:type="dxa"/>
            <w:gridSpan w:val="3"/>
            <w:tcBorders>
              <w:left w:val="nil"/>
            </w:tcBorders>
          </w:tcPr>
          <w:p w14:paraId="280CA9EC" w14:textId="77777777" w:rsidR="00AC00C7" w:rsidRDefault="00AC00C7" w:rsidP="005F3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F99F4" w14:textId="77777777" w:rsidR="00AC00C7" w:rsidRDefault="00000000" w:rsidP="005F3D4B">
            <w:pPr>
              <w:pStyle w:val="CRCoverPage"/>
              <w:spacing w:after="0"/>
              <w:ind w:left="100"/>
              <w:rPr>
                <w:noProof/>
              </w:rPr>
            </w:pPr>
            <w:fldSimple w:instr=" DOCPROPERTY  ResDate  \* MERGEFORMAT ">
              <w:r w:rsidR="00AC00C7">
                <w:rPr>
                  <w:noProof/>
                </w:rPr>
                <w:t>2024-07-03</w:t>
              </w:r>
            </w:fldSimple>
          </w:p>
        </w:tc>
      </w:tr>
      <w:tr w:rsidR="00AC00C7" w14:paraId="462D3C5F" w14:textId="77777777" w:rsidTr="005F3D4B">
        <w:tc>
          <w:tcPr>
            <w:tcW w:w="1843" w:type="dxa"/>
            <w:tcBorders>
              <w:left w:val="single" w:sz="4" w:space="0" w:color="auto"/>
            </w:tcBorders>
          </w:tcPr>
          <w:p w14:paraId="010B891F" w14:textId="77777777" w:rsidR="00AC00C7" w:rsidRDefault="00AC00C7" w:rsidP="005F3D4B">
            <w:pPr>
              <w:pStyle w:val="CRCoverPage"/>
              <w:spacing w:after="0"/>
              <w:rPr>
                <w:b/>
                <w:i/>
                <w:noProof/>
                <w:sz w:val="8"/>
                <w:szCs w:val="8"/>
              </w:rPr>
            </w:pPr>
          </w:p>
        </w:tc>
        <w:tc>
          <w:tcPr>
            <w:tcW w:w="1986" w:type="dxa"/>
            <w:gridSpan w:val="4"/>
          </w:tcPr>
          <w:p w14:paraId="32982B60" w14:textId="77777777" w:rsidR="00AC00C7" w:rsidRDefault="00AC00C7" w:rsidP="005F3D4B">
            <w:pPr>
              <w:pStyle w:val="CRCoverPage"/>
              <w:spacing w:after="0"/>
              <w:rPr>
                <w:noProof/>
                <w:sz w:val="8"/>
                <w:szCs w:val="8"/>
              </w:rPr>
            </w:pPr>
          </w:p>
        </w:tc>
        <w:tc>
          <w:tcPr>
            <w:tcW w:w="2267" w:type="dxa"/>
            <w:gridSpan w:val="2"/>
          </w:tcPr>
          <w:p w14:paraId="12C4D5CD" w14:textId="77777777" w:rsidR="00AC00C7" w:rsidRDefault="00AC00C7" w:rsidP="005F3D4B">
            <w:pPr>
              <w:pStyle w:val="CRCoverPage"/>
              <w:spacing w:after="0"/>
              <w:rPr>
                <w:noProof/>
                <w:sz w:val="8"/>
                <w:szCs w:val="8"/>
              </w:rPr>
            </w:pPr>
          </w:p>
        </w:tc>
        <w:tc>
          <w:tcPr>
            <w:tcW w:w="1417" w:type="dxa"/>
            <w:gridSpan w:val="3"/>
          </w:tcPr>
          <w:p w14:paraId="244AC2DF" w14:textId="77777777" w:rsidR="00AC00C7" w:rsidRDefault="00AC00C7" w:rsidP="005F3D4B">
            <w:pPr>
              <w:pStyle w:val="CRCoverPage"/>
              <w:spacing w:after="0"/>
              <w:rPr>
                <w:noProof/>
                <w:sz w:val="8"/>
                <w:szCs w:val="8"/>
              </w:rPr>
            </w:pPr>
          </w:p>
        </w:tc>
        <w:tc>
          <w:tcPr>
            <w:tcW w:w="2127" w:type="dxa"/>
            <w:tcBorders>
              <w:right w:val="single" w:sz="4" w:space="0" w:color="auto"/>
            </w:tcBorders>
          </w:tcPr>
          <w:p w14:paraId="6322B957" w14:textId="77777777" w:rsidR="00AC00C7" w:rsidRDefault="00AC00C7" w:rsidP="005F3D4B">
            <w:pPr>
              <w:pStyle w:val="CRCoverPage"/>
              <w:spacing w:after="0"/>
              <w:rPr>
                <w:noProof/>
                <w:sz w:val="8"/>
                <w:szCs w:val="8"/>
              </w:rPr>
            </w:pPr>
          </w:p>
        </w:tc>
      </w:tr>
      <w:tr w:rsidR="00AC00C7" w14:paraId="62E216E4" w14:textId="77777777" w:rsidTr="005F3D4B">
        <w:trPr>
          <w:cantSplit/>
        </w:trPr>
        <w:tc>
          <w:tcPr>
            <w:tcW w:w="1843" w:type="dxa"/>
            <w:tcBorders>
              <w:left w:val="single" w:sz="4" w:space="0" w:color="auto"/>
            </w:tcBorders>
          </w:tcPr>
          <w:p w14:paraId="5071F11C" w14:textId="77777777" w:rsidR="00AC00C7" w:rsidRDefault="00AC00C7" w:rsidP="005F3D4B">
            <w:pPr>
              <w:pStyle w:val="CRCoverPage"/>
              <w:tabs>
                <w:tab w:val="right" w:pos="1759"/>
              </w:tabs>
              <w:spacing w:after="0"/>
              <w:rPr>
                <w:b/>
                <w:i/>
                <w:noProof/>
              </w:rPr>
            </w:pPr>
            <w:r>
              <w:rPr>
                <w:b/>
                <w:i/>
                <w:noProof/>
              </w:rPr>
              <w:t>Category:</w:t>
            </w:r>
          </w:p>
        </w:tc>
        <w:tc>
          <w:tcPr>
            <w:tcW w:w="851" w:type="dxa"/>
            <w:shd w:val="pct30" w:color="FFFF00" w:fill="auto"/>
          </w:tcPr>
          <w:p w14:paraId="3E3BAEE4" w14:textId="77777777" w:rsidR="00AC00C7" w:rsidRDefault="00000000" w:rsidP="005F3D4B">
            <w:pPr>
              <w:pStyle w:val="CRCoverPage"/>
              <w:spacing w:after="0"/>
              <w:ind w:left="100" w:right="-609"/>
              <w:rPr>
                <w:b/>
                <w:noProof/>
              </w:rPr>
            </w:pPr>
            <w:fldSimple w:instr=" DOCPROPERTY  Cat  \* MERGEFORMAT ">
              <w:r w:rsidR="00AC00C7">
                <w:rPr>
                  <w:b/>
                  <w:noProof/>
                </w:rPr>
                <w:t>B</w:t>
              </w:r>
            </w:fldSimple>
          </w:p>
        </w:tc>
        <w:tc>
          <w:tcPr>
            <w:tcW w:w="3402" w:type="dxa"/>
            <w:gridSpan w:val="5"/>
            <w:tcBorders>
              <w:left w:val="nil"/>
            </w:tcBorders>
          </w:tcPr>
          <w:p w14:paraId="12B13400" w14:textId="77777777" w:rsidR="00AC00C7" w:rsidRDefault="00AC00C7" w:rsidP="005F3D4B">
            <w:pPr>
              <w:pStyle w:val="CRCoverPage"/>
              <w:spacing w:after="0"/>
              <w:rPr>
                <w:noProof/>
              </w:rPr>
            </w:pPr>
          </w:p>
        </w:tc>
        <w:tc>
          <w:tcPr>
            <w:tcW w:w="1417" w:type="dxa"/>
            <w:gridSpan w:val="3"/>
            <w:tcBorders>
              <w:left w:val="nil"/>
            </w:tcBorders>
          </w:tcPr>
          <w:p w14:paraId="3324AF4E" w14:textId="77777777" w:rsidR="00AC00C7" w:rsidRDefault="00AC00C7" w:rsidP="005F3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60BDE" w14:textId="77777777" w:rsidR="00AC00C7" w:rsidRDefault="00000000" w:rsidP="005F3D4B">
            <w:pPr>
              <w:pStyle w:val="CRCoverPage"/>
              <w:spacing w:after="0"/>
              <w:ind w:left="100"/>
              <w:rPr>
                <w:noProof/>
              </w:rPr>
            </w:pPr>
            <w:fldSimple w:instr=" DOCPROPERTY  Release  \* MERGEFORMAT ">
              <w:r w:rsidR="00AC00C7">
                <w:rPr>
                  <w:noProof/>
                </w:rPr>
                <w:t>Rel-19</w:t>
              </w:r>
            </w:fldSimple>
          </w:p>
        </w:tc>
      </w:tr>
      <w:tr w:rsidR="00AC00C7" w14:paraId="5B280E09" w14:textId="77777777" w:rsidTr="005F3D4B">
        <w:tc>
          <w:tcPr>
            <w:tcW w:w="1843" w:type="dxa"/>
            <w:tcBorders>
              <w:left w:val="single" w:sz="4" w:space="0" w:color="auto"/>
              <w:bottom w:val="single" w:sz="4" w:space="0" w:color="auto"/>
            </w:tcBorders>
          </w:tcPr>
          <w:p w14:paraId="16952177" w14:textId="77777777" w:rsidR="00AC00C7" w:rsidRDefault="00AC00C7" w:rsidP="005F3D4B">
            <w:pPr>
              <w:pStyle w:val="CRCoverPage"/>
              <w:spacing w:after="0"/>
              <w:rPr>
                <w:b/>
                <w:i/>
                <w:noProof/>
              </w:rPr>
            </w:pPr>
          </w:p>
        </w:tc>
        <w:tc>
          <w:tcPr>
            <w:tcW w:w="4677" w:type="dxa"/>
            <w:gridSpan w:val="8"/>
            <w:tcBorders>
              <w:bottom w:val="single" w:sz="4" w:space="0" w:color="auto"/>
            </w:tcBorders>
          </w:tcPr>
          <w:p w14:paraId="723196A3" w14:textId="77777777" w:rsidR="00AC00C7" w:rsidRDefault="00AC00C7" w:rsidP="005F3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CE532" w14:textId="77777777" w:rsidR="00AC00C7" w:rsidRDefault="00AC00C7" w:rsidP="005F3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1A447" w14:textId="77777777" w:rsidR="00AC00C7" w:rsidRPr="007C2097" w:rsidRDefault="00AC00C7" w:rsidP="005F3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00C7" w14:paraId="6DF31A07" w14:textId="77777777" w:rsidTr="005F3D4B">
        <w:tc>
          <w:tcPr>
            <w:tcW w:w="1843" w:type="dxa"/>
          </w:tcPr>
          <w:p w14:paraId="2AAF4BBC" w14:textId="77777777" w:rsidR="00AC00C7" w:rsidRDefault="00AC00C7" w:rsidP="005F3D4B">
            <w:pPr>
              <w:pStyle w:val="CRCoverPage"/>
              <w:spacing w:after="0"/>
              <w:rPr>
                <w:b/>
                <w:i/>
                <w:noProof/>
                <w:sz w:val="8"/>
                <w:szCs w:val="8"/>
              </w:rPr>
            </w:pPr>
          </w:p>
        </w:tc>
        <w:tc>
          <w:tcPr>
            <w:tcW w:w="7797" w:type="dxa"/>
            <w:gridSpan w:val="10"/>
          </w:tcPr>
          <w:p w14:paraId="21F92452" w14:textId="77777777" w:rsidR="00AC00C7" w:rsidRDefault="00AC00C7" w:rsidP="005F3D4B">
            <w:pPr>
              <w:pStyle w:val="CRCoverPage"/>
              <w:spacing w:after="0"/>
              <w:rPr>
                <w:noProof/>
                <w:sz w:val="8"/>
                <w:szCs w:val="8"/>
              </w:rPr>
            </w:pPr>
          </w:p>
        </w:tc>
      </w:tr>
      <w:tr w:rsidR="00AC00C7" w14:paraId="4E593986" w14:textId="77777777" w:rsidTr="005F3D4B">
        <w:tc>
          <w:tcPr>
            <w:tcW w:w="2694" w:type="dxa"/>
            <w:gridSpan w:val="2"/>
            <w:tcBorders>
              <w:top w:val="single" w:sz="4" w:space="0" w:color="auto"/>
              <w:left w:val="single" w:sz="4" w:space="0" w:color="auto"/>
            </w:tcBorders>
          </w:tcPr>
          <w:p w14:paraId="223A803F" w14:textId="77777777" w:rsidR="00AC00C7" w:rsidRDefault="00AC00C7" w:rsidP="005F3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6B48C" w14:textId="4F5C3C12" w:rsidR="00AC00C7" w:rsidRDefault="00AC00C7" w:rsidP="005F3D4B">
            <w:pPr>
              <w:pStyle w:val="CRCoverPage"/>
              <w:spacing w:after="0"/>
              <w:ind w:left="100"/>
              <w:rPr>
                <w:noProof/>
              </w:rPr>
            </w:pPr>
            <w:r>
              <w:rPr>
                <w:noProof/>
              </w:rPr>
              <w:t xml:space="preserve">There are </w:t>
            </w:r>
            <w:r w:rsidR="00375EF1">
              <w:rPr>
                <w:noProof/>
              </w:rPr>
              <w:t xml:space="preserve">some </w:t>
            </w:r>
            <w:r>
              <w:rPr>
                <w:noProof/>
              </w:rPr>
              <w:t xml:space="preserve">Editors’ Notes in the TR, which are not controversial, but need to be resolved. </w:t>
            </w:r>
          </w:p>
        </w:tc>
      </w:tr>
      <w:tr w:rsidR="00AC00C7" w14:paraId="5607A153" w14:textId="77777777" w:rsidTr="005F3D4B">
        <w:tc>
          <w:tcPr>
            <w:tcW w:w="2694" w:type="dxa"/>
            <w:gridSpan w:val="2"/>
            <w:tcBorders>
              <w:left w:val="single" w:sz="4" w:space="0" w:color="auto"/>
            </w:tcBorders>
          </w:tcPr>
          <w:p w14:paraId="50009B47"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4251C537" w14:textId="77777777" w:rsidR="00AC00C7" w:rsidRDefault="00AC00C7" w:rsidP="005F3D4B">
            <w:pPr>
              <w:pStyle w:val="CRCoverPage"/>
              <w:spacing w:after="0"/>
              <w:rPr>
                <w:noProof/>
                <w:sz w:val="8"/>
                <w:szCs w:val="8"/>
              </w:rPr>
            </w:pPr>
          </w:p>
        </w:tc>
      </w:tr>
      <w:tr w:rsidR="00AC00C7" w14:paraId="337E4380" w14:textId="77777777" w:rsidTr="005F3D4B">
        <w:tc>
          <w:tcPr>
            <w:tcW w:w="2694" w:type="dxa"/>
            <w:gridSpan w:val="2"/>
            <w:tcBorders>
              <w:left w:val="single" w:sz="4" w:space="0" w:color="auto"/>
            </w:tcBorders>
          </w:tcPr>
          <w:p w14:paraId="7DC4DEE4" w14:textId="77777777" w:rsidR="00AC00C7" w:rsidRDefault="00AC00C7" w:rsidP="005F3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CDDF6" w14:textId="77777777" w:rsidR="00AC00C7" w:rsidRDefault="00AC00C7" w:rsidP="005F3D4B">
            <w:pPr>
              <w:pStyle w:val="CRCoverPage"/>
              <w:spacing w:after="0"/>
              <w:ind w:left="100"/>
              <w:rPr>
                <w:noProof/>
              </w:rPr>
            </w:pPr>
            <w:r>
              <w:rPr>
                <w:noProof/>
              </w:rPr>
              <w:t>To solve the ENs, the following changes are proposed:</w:t>
            </w:r>
          </w:p>
          <w:p w14:paraId="004B428A" w14:textId="77777777" w:rsidR="00AC00C7" w:rsidRDefault="00AC00C7" w:rsidP="00AC00C7">
            <w:pPr>
              <w:pStyle w:val="CRCoverPage"/>
              <w:numPr>
                <w:ilvl w:val="0"/>
                <w:numId w:val="4"/>
              </w:numPr>
              <w:spacing w:after="0"/>
              <w:rPr>
                <w:noProof/>
              </w:rPr>
            </w:pPr>
            <w:r>
              <w:rPr>
                <w:noProof/>
              </w:rPr>
              <w:t>In 8.12.2, the EN is converted to NOTE since this will be discussed in normative phase.</w:t>
            </w:r>
          </w:p>
          <w:p w14:paraId="31F9803F" w14:textId="77777777" w:rsidR="00AC00C7" w:rsidRDefault="00AC00C7" w:rsidP="00AC00C7">
            <w:pPr>
              <w:pStyle w:val="CRCoverPage"/>
              <w:numPr>
                <w:ilvl w:val="0"/>
                <w:numId w:val="4"/>
              </w:numPr>
              <w:spacing w:after="0"/>
              <w:rPr>
                <w:noProof/>
              </w:rPr>
            </w:pPr>
            <w:r>
              <w:rPr>
                <w:noProof/>
              </w:rPr>
              <w:t>In 8.22.3, the EN is converted to NOTE since the IE details are part of the normative work.</w:t>
            </w:r>
          </w:p>
          <w:p w14:paraId="04A7C6B2" w14:textId="20796964" w:rsidR="00AC00C7" w:rsidRDefault="00AC00C7" w:rsidP="00375EF1">
            <w:pPr>
              <w:pStyle w:val="CRCoverPage"/>
              <w:spacing w:after="0"/>
              <w:rPr>
                <w:noProof/>
              </w:rPr>
            </w:pPr>
          </w:p>
        </w:tc>
      </w:tr>
      <w:tr w:rsidR="00AC00C7" w14:paraId="48086583" w14:textId="77777777" w:rsidTr="005F3D4B">
        <w:tc>
          <w:tcPr>
            <w:tcW w:w="2694" w:type="dxa"/>
            <w:gridSpan w:val="2"/>
            <w:tcBorders>
              <w:left w:val="single" w:sz="4" w:space="0" w:color="auto"/>
            </w:tcBorders>
          </w:tcPr>
          <w:p w14:paraId="0DF05F1E"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597DBEAA" w14:textId="77777777" w:rsidR="00AC00C7" w:rsidRDefault="00AC00C7" w:rsidP="005F3D4B">
            <w:pPr>
              <w:pStyle w:val="CRCoverPage"/>
              <w:spacing w:after="0"/>
              <w:rPr>
                <w:noProof/>
                <w:sz w:val="8"/>
                <w:szCs w:val="8"/>
              </w:rPr>
            </w:pPr>
          </w:p>
        </w:tc>
      </w:tr>
      <w:tr w:rsidR="00AC00C7" w14:paraId="55D753D4" w14:textId="77777777" w:rsidTr="005F3D4B">
        <w:tc>
          <w:tcPr>
            <w:tcW w:w="2694" w:type="dxa"/>
            <w:gridSpan w:val="2"/>
            <w:tcBorders>
              <w:left w:val="single" w:sz="4" w:space="0" w:color="auto"/>
              <w:bottom w:val="single" w:sz="4" w:space="0" w:color="auto"/>
            </w:tcBorders>
          </w:tcPr>
          <w:p w14:paraId="052B1FB2" w14:textId="77777777" w:rsidR="00AC00C7" w:rsidRDefault="00AC00C7" w:rsidP="005F3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B9F9E" w14:textId="4B77AC5F" w:rsidR="00AC00C7" w:rsidRDefault="00AC00C7" w:rsidP="005F3D4B">
            <w:pPr>
              <w:pStyle w:val="CRCoverPage"/>
              <w:spacing w:after="0"/>
              <w:ind w:left="100"/>
              <w:rPr>
                <w:noProof/>
              </w:rPr>
            </w:pPr>
            <w:r>
              <w:rPr>
                <w:noProof/>
              </w:rPr>
              <w:t>ENs will remain</w:t>
            </w:r>
            <w:r w:rsidR="00375EF1">
              <w:rPr>
                <w:noProof/>
              </w:rPr>
              <w:t>.</w:t>
            </w:r>
          </w:p>
        </w:tc>
      </w:tr>
      <w:tr w:rsidR="00AC00C7" w14:paraId="67D070BE" w14:textId="77777777" w:rsidTr="005F3D4B">
        <w:tc>
          <w:tcPr>
            <w:tcW w:w="2694" w:type="dxa"/>
            <w:gridSpan w:val="2"/>
          </w:tcPr>
          <w:p w14:paraId="40B7C747" w14:textId="77777777" w:rsidR="00AC00C7" w:rsidRDefault="00AC00C7" w:rsidP="005F3D4B">
            <w:pPr>
              <w:pStyle w:val="CRCoverPage"/>
              <w:spacing w:after="0"/>
              <w:rPr>
                <w:b/>
                <w:i/>
                <w:noProof/>
                <w:sz w:val="8"/>
                <w:szCs w:val="8"/>
              </w:rPr>
            </w:pPr>
          </w:p>
        </w:tc>
        <w:tc>
          <w:tcPr>
            <w:tcW w:w="6946" w:type="dxa"/>
            <w:gridSpan w:val="9"/>
          </w:tcPr>
          <w:p w14:paraId="6564D1C5" w14:textId="77777777" w:rsidR="00AC00C7" w:rsidRDefault="00AC00C7" w:rsidP="005F3D4B">
            <w:pPr>
              <w:pStyle w:val="CRCoverPage"/>
              <w:spacing w:after="0"/>
              <w:rPr>
                <w:noProof/>
                <w:sz w:val="8"/>
                <w:szCs w:val="8"/>
              </w:rPr>
            </w:pPr>
          </w:p>
        </w:tc>
      </w:tr>
      <w:tr w:rsidR="00AC00C7" w14:paraId="323BEBF9" w14:textId="77777777" w:rsidTr="005F3D4B">
        <w:tc>
          <w:tcPr>
            <w:tcW w:w="2694" w:type="dxa"/>
            <w:gridSpan w:val="2"/>
            <w:tcBorders>
              <w:top w:val="single" w:sz="4" w:space="0" w:color="auto"/>
              <w:left w:val="single" w:sz="4" w:space="0" w:color="auto"/>
            </w:tcBorders>
          </w:tcPr>
          <w:p w14:paraId="428224BB" w14:textId="77777777" w:rsidR="00AC00C7" w:rsidRDefault="00AC00C7" w:rsidP="005F3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7EF81" w14:textId="42FDAAAB" w:rsidR="00AC00C7" w:rsidRDefault="00AC00C7" w:rsidP="005F3D4B">
            <w:pPr>
              <w:pStyle w:val="CRCoverPage"/>
              <w:spacing w:after="0"/>
              <w:ind w:left="100"/>
              <w:rPr>
                <w:noProof/>
              </w:rPr>
            </w:pPr>
            <w:r>
              <w:rPr>
                <w:noProof/>
              </w:rPr>
              <w:t xml:space="preserve">Clauses: 8.12.2, 8.22.3. </w:t>
            </w:r>
          </w:p>
        </w:tc>
      </w:tr>
      <w:tr w:rsidR="00AC00C7" w14:paraId="4D970950" w14:textId="77777777" w:rsidTr="005F3D4B">
        <w:tc>
          <w:tcPr>
            <w:tcW w:w="2694" w:type="dxa"/>
            <w:gridSpan w:val="2"/>
            <w:tcBorders>
              <w:left w:val="single" w:sz="4" w:space="0" w:color="auto"/>
            </w:tcBorders>
          </w:tcPr>
          <w:p w14:paraId="3FD88D91"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71BBD2E8" w14:textId="77777777" w:rsidR="00AC00C7" w:rsidRDefault="00AC00C7" w:rsidP="005F3D4B">
            <w:pPr>
              <w:pStyle w:val="CRCoverPage"/>
              <w:spacing w:after="0"/>
              <w:rPr>
                <w:noProof/>
                <w:sz w:val="8"/>
                <w:szCs w:val="8"/>
              </w:rPr>
            </w:pPr>
          </w:p>
        </w:tc>
      </w:tr>
      <w:tr w:rsidR="00AC00C7" w14:paraId="35F8ED83" w14:textId="77777777" w:rsidTr="005F3D4B">
        <w:tc>
          <w:tcPr>
            <w:tcW w:w="2694" w:type="dxa"/>
            <w:gridSpan w:val="2"/>
            <w:tcBorders>
              <w:left w:val="single" w:sz="4" w:space="0" w:color="auto"/>
            </w:tcBorders>
          </w:tcPr>
          <w:p w14:paraId="364D25CB" w14:textId="77777777" w:rsidR="00AC00C7" w:rsidRDefault="00AC00C7" w:rsidP="005F3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FAD85" w14:textId="77777777" w:rsidR="00AC00C7" w:rsidRDefault="00AC00C7" w:rsidP="005F3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099D1" w14:textId="77777777" w:rsidR="00AC00C7" w:rsidRDefault="00AC00C7" w:rsidP="005F3D4B">
            <w:pPr>
              <w:pStyle w:val="CRCoverPage"/>
              <w:spacing w:after="0"/>
              <w:jc w:val="center"/>
              <w:rPr>
                <w:b/>
                <w:caps/>
                <w:noProof/>
              </w:rPr>
            </w:pPr>
            <w:r>
              <w:rPr>
                <w:b/>
                <w:caps/>
                <w:noProof/>
              </w:rPr>
              <w:t>N</w:t>
            </w:r>
          </w:p>
        </w:tc>
        <w:tc>
          <w:tcPr>
            <w:tcW w:w="2977" w:type="dxa"/>
            <w:gridSpan w:val="4"/>
          </w:tcPr>
          <w:p w14:paraId="2A3999E1" w14:textId="77777777" w:rsidR="00AC00C7" w:rsidRDefault="00AC00C7" w:rsidP="005F3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113FE" w14:textId="77777777" w:rsidR="00AC00C7" w:rsidRDefault="00AC00C7" w:rsidP="005F3D4B">
            <w:pPr>
              <w:pStyle w:val="CRCoverPage"/>
              <w:spacing w:after="0"/>
              <w:ind w:left="99"/>
              <w:rPr>
                <w:noProof/>
              </w:rPr>
            </w:pPr>
          </w:p>
        </w:tc>
      </w:tr>
      <w:tr w:rsidR="00AC00C7" w14:paraId="239D046F" w14:textId="77777777" w:rsidTr="005F3D4B">
        <w:tc>
          <w:tcPr>
            <w:tcW w:w="2694" w:type="dxa"/>
            <w:gridSpan w:val="2"/>
            <w:tcBorders>
              <w:left w:val="single" w:sz="4" w:space="0" w:color="auto"/>
            </w:tcBorders>
          </w:tcPr>
          <w:p w14:paraId="29BC8658" w14:textId="77777777" w:rsidR="00AC00C7" w:rsidRDefault="00AC00C7" w:rsidP="005F3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AA9F2"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89CC" w14:textId="79DD8A3A" w:rsidR="00AC00C7" w:rsidRDefault="00AC00C7" w:rsidP="005F3D4B">
            <w:pPr>
              <w:pStyle w:val="CRCoverPage"/>
              <w:spacing w:after="0"/>
              <w:jc w:val="center"/>
              <w:rPr>
                <w:b/>
                <w:caps/>
                <w:noProof/>
              </w:rPr>
            </w:pPr>
            <w:r>
              <w:rPr>
                <w:b/>
                <w:caps/>
                <w:noProof/>
              </w:rPr>
              <w:t>x</w:t>
            </w:r>
          </w:p>
        </w:tc>
        <w:tc>
          <w:tcPr>
            <w:tcW w:w="2977" w:type="dxa"/>
            <w:gridSpan w:val="4"/>
          </w:tcPr>
          <w:p w14:paraId="0D712BA2" w14:textId="77777777" w:rsidR="00AC00C7" w:rsidRDefault="00AC00C7" w:rsidP="005F3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39522" w14:textId="77777777" w:rsidR="00AC00C7" w:rsidRDefault="00AC00C7" w:rsidP="005F3D4B">
            <w:pPr>
              <w:pStyle w:val="CRCoverPage"/>
              <w:spacing w:after="0"/>
              <w:ind w:left="99"/>
              <w:rPr>
                <w:noProof/>
              </w:rPr>
            </w:pPr>
            <w:r>
              <w:rPr>
                <w:noProof/>
              </w:rPr>
              <w:t xml:space="preserve">TS/TR ... CR ... </w:t>
            </w:r>
          </w:p>
        </w:tc>
      </w:tr>
      <w:tr w:rsidR="00AC00C7" w14:paraId="133ED99B" w14:textId="77777777" w:rsidTr="005F3D4B">
        <w:tc>
          <w:tcPr>
            <w:tcW w:w="2694" w:type="dxa"/>
            <w:gridSpan w:val="2"/>
            <w:tcBorders>
              <w:left w:val="single" w:sz="4" w:space="0" w:color="auto"/>
            </w:tcBorders>
          </w:tcPr>
          <w:p w14:paraId="59BFC9F3" w14:textId="77777777" w:rsidR="00AC00C7" w:rsidRDefault="00AC00C7" w:rsidP="005F3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34EE3"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2B9D" w14:textId="5BECEECD" w:rsidR="00AC00C7" w:rsidRDefault="00AC00C7" w:rsidP="005F3D4B">
            <w:pPr>
              <w:pStyle w:val="CRCoverPage"/>
              <w:spacing w:after="0"/>
              <w:jc w:val="center"/>
              <w:rPr>
                <w:b/>
                <w:caps/>
                <w:noProof/>
              </w:rPr>
            </w:pPr>
            <w:r>
              <w:rPr>
                <w:b/>
                <w:caps/>
                <w:noProof/>
              </w:rPr>
              <w:t>x</w:t>
            </w:r>
          </w:p>
        </w:tc>
        <w:tc>
          <w:tcPr>
            <w:tcW w:w="2977" w:type="dxa"/>
            <w:gridSpan w:val="4"/>
          </w:tcPr>
          <w:p w14:paraId="6323F502" w14:textId="77777777" w:rsidR="00AC00C7" w:rsidRDefault="00AC00C7" w:rsidP="005F3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B38CC" w14:textId="77777777" w:rsidR="00AC00C7" w:rsidRDefault="00AC00C7" w:rsidP="005F3D4B">
            <w:pPr>
              <w:pStyle w:val="CRCoverPage"/>
              <w:spacing w:after="0"/>
              <w:ind w:left="99"/>
              <w:rPr>
                <w:noProof/>
              </w:rPr>
            </w:pPr>
            <w:r>
              <w:rPr>
                <w:noProof/>
              </w:rPr>
              <w:t xml:space="preserve">TS/TR ... CR ... </w:t>
            </w:r>
          </w:p>
        </w:tc>
      </w:tr>
      <w:tr w:rsidR="00AC00C7" w14:paraId="766E2804" w14:textId="77777777" w:rsidTr="005F3D4B">
        <w:tc>
          <w:tcPr>
            <w:tcW w:w="2694" w:type="dxa"/>
            <w:gridSpan w:val="2"/>
            <w:tcBorders>
              <w:left w:val="single" w:sz="4" w:space="0" w:color="auto"/>
            </w:tcBorders>
          </w:tcPr>
          <w:p w14:paraId="6D2ECD92" w14:textId="77777777" w:rsidR="00AC00C7" w:rsidRDefault="00AC00C7" w:rsidP="005F3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15812"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7218" w14:textId="430CC4F6" w:rsidR="00AC00C7" w:rsidRDefault="00AC00C7" w:rsidP="005F3D4B">
            <w:pPr>
              <w:pStyle w:val="CRCoverPage"/>
              <w:spacing w:after="0"/>
              <w:jc w:val="center"/>
              <w:rPr>
                <w:b/>
                <w:caps/>
                <w:noProof/>
              </w:rPr>
            </w:pPr>
            <w:r>
              <w:rPr>
                <w:b/>
                <w:caps/>
                <w:noProof/>
              </w:rPr>
              <w:t>x</w:t>
            </w:r>
          </w:p>
        </w:tc>
        <w:tc>
          <w:tcPr>
            <w:tcW w:w="2977" w:type="dxa"/>
            <w:gridSpan w:val="4"/>
          </w:tcPr>
          <w:p w14:paraId="52E1EE77" w14:textId="77777777" w:rsidR="00AC00C7" w:rsidRDefault="00AC00C7" w:rsidP="005F3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62CB6" w14:textId="77777777" w:rsidR="00AC00C7" w:rsidRDefault="00AC00C7" w:rsidP="005F3D4B">
            <w:pPr>
              <w:pStyle w:val="CRCoverPage"/>
              <w:spacing w:after="0"/>
              <w:ind w:left="99"/>
              <w:rPr>
                <w:noProof/>
              </w:rPr>
            </w:pPr>
            <w:r>
              <w:rPr>
                <w:noProof/>
              </w:rPr>
              <w:t xml:space="preserve">TS/TR ... CR ... </w:t>
            </w:r>
          </w:p>
        </w:tc>
      </w:tr>
      <w:tr w:rsidR="00AC00C7" w14:paraId="461B7FFA" w14:textId="77777777" w:rsidTr="005F3D4B">
        <w:tc>
          <w:tcPr>
            <w:tcW w:w="2694" w:type="dxa"/>
            <w:gridSpan w:val="2"/>
            <w:tcBorders>
              <w:left w:val="single" w:sz="4" w:space="0" w:color="auto"/>
            </w:tcBorders>
          </w:tcPr>
          <w:p w14:paraId="7B0222DA" w14:textId="77777777" w:rsidR="00AC00C7" w:rsidRDefault="00AC00C7" w:rsidP="005F3D4B">
            <w:pPr>
              <w:pStyle w:val="CRCoverPage"/>
              <w:spacing w:after="0"/>
              <w:rPr>
                <w:b/>
                <w:i/>
                <w:noProof/>
              </w:rPr>
            </w:pPr>
          </w:p>
        </w:tc>
        <w:tc>
          <w:tcPr>
            <w:tcW w:w="6946" w:type="dxa"/>
            <w:gridSpan w:val="9"/>
            <w:tcBorders>
              <w:right w:val="single" w:sz="4" w:space="0" w:color="auto"/>
            </w:tcBorders>
          </w:tcPr>
          <w:p w14:paraId="1BFFF9B6" w14:textId="77777777" w:rsidR="00AC00C7" w:rsidRDefault="00AC00C7" w:rsidP="005F3D4B">
            <w:pPr>
              <w:pStyle w:val="CRCoverPage"/>
              <w:spacing w:after="0"/>
              <w:rPr>
                <w:noProof/>
              </w:rPr>
            </w:pPr>
          </w:p>
        </w:tc>
      </w:tr>
      <w:tr w:rsidR="00AC00C7" w14:paraId="678DD39C" w14:textId="77777777" w:rsidTr="005F3D4B">
        <w:tc>
          <w:tcPr>
            <w:tcW w:w="2694" w:type="dxa"/>
            <w:gridSpan w:val="2"/>
            <w:tcBorders>
              <w:left w:val="single" w:sz="4" w:space="0" w:color="auto"/>
              <w:bottom w:val="single" w:sz="4" w:space="0" w:color="auto"/>
            </w:tcBorders>
          </w:tcPr>
          <w:p w14:paraId="280970E4" w14:textId="77777777" w:rsidR="00AC00C7" w:rsidRDefault="00AC00C7" w:rsidP="005F3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C90DB" w14:textId="77777777" w:rsidR="00AC00C7" w:rsidRDefault="00AC00C7" w:rsidP="005F3D4B">
            <w:pPr>
              <w:pStyle w:val="CRCoverPage"/>
              <w:spacing w:after="0"/>
              <w:ind w:left="100"/>
              <w:rPr>
                <w:noProof/>
              </w:rPr>
            </w:pPr>
          </w:p>
        </w:tc>
      </w:tr>
      <w:tr w:rsidR="00AC00C7" w:rsidRPr="008863B9" w14:paraId="6E2278EC" w14:textId="77777777" w:rsidTr="005F3D4B">
        <w:tc>
          <w:tcPr>
            <w:tcW w:w="2694" w:type="dxa"/>
            <w:gridSpan w:val="2"/>
            <w:tcBorders>
              <w:top w:val="single" w:sz="4" w:space="0" w:color="auto"/>
              <w:bottom w:val="single" w:sz="4" w:space="0" w:color="auto"/>
            </w:tcBorders>
          </w:tcPr>
          <w:p w14:paraId="46FBEE66" w14:textId="77777777" w:rsidR="00AC00C7" w:rsidRPr="008863B9" w:rsidRDefault="00AC00C7" w:rsidP="005F3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59A04" w14:textId="77777777" w:rsidR="00AC00C7" w:rsidRPr="008863B9" w:rsidRDefault="00AC00C7" w:rsidP="005F3D4B">
            <w:pPr>
              <w:pStyle w:val="CRCoverPage"/>
              <w:spacing w:after="0"/>
              <w:ind w:left="100"/>
              <w:rPr>
                <w:noProof/>
                <w:sz w:val="8"/>
                <w:szCs w:val="8"/>
              </w:rPr>
            </w:pPr>
          </w:p>
        </w:tc>
      </w:tr>
      <w:tr w:rsidR="00AC00C7" w14:paraId="3CE6E331" w14:textId="77777777" w:rsidTr="005F3D4B">
        <w:tc>
          <w:tcPr>
            <w:tcW w:w="2694" w:type="dxa"/>
            <w:gridSpan w:val="2"/>
            <w:tcBorders>
              <w:top w:val="single" w:sz="4" w:space="0" w:color="auto"/>
              <w:left w:val="single" w:sz="4" w:space="0" w:color="auto"/>
              <w:bottom w:val="single" w:sz="4" w:space="0" w:color="auto"/>
            </w:tcBorders>
          </w:tcPr>
          <w:p w14:paraId="3B85DE09" w14:textId="77777777" w:rsidR="00AC00C7" w:rsidRDefault="00AC00C7" w:rsidP="005F3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D31E" w14:textId="77777777" w:rsidR="00AC00C7" w:rsidRDefault="00AC00C7" w:rsidP="005F3D4B">
            <w:pPr>
              <w:pStyle w:val="CRCoverPage"/>
              <w:spacing w:after="0"/>
              <w:ind w:left="100"/>
              <w:rPr>
                <w:noProof/>
              </w:rPr>
            </w:pPr>
          </w:p>
        </w:tc>
      </w:tr>
    </w:tbl>
    <w:p w14:paraId="00A6989C" w14:textId="77777777" w:rsidR="00AC00C7" w:rsidRDefault="00AC00C7" w:rsidP="00AC00C7">
      <w:pPr>
        <w:pStyle w:val="CRCoverPage"/>
        <w:spacing w:after="0"/>
        <w:rPr>
          <w:noProof/>
          <w:sz w:val="8"/>
          <w:szCs w:val="8"/>
        </w:rPr>
      </w:pPr>
    </w:p>
    <w:p w14:paraId="1D5B4843" w14:textId="77777777" w:rsidR="002A51CC" w:rsidRDefault="002A51CC" w:rsidP="002A51CC">
      <w:pPr>
        <w:pStyle w:val="CRCoverPage"/>
        <w:spacing w:after="0"/>
        <w:rPr>
          <w:noProof/>
          <w:sz w:val="8"/>
          <w:szCs w:val="8"/>
        </w:rPr>
      </w:pPr>
    </w:p>
    <w:p w14:paraId="55769833" w14:textId="77777777" w:rsidR="00084962" w:rsidRDefault="00084962">
      <w:pPr>
        <w:rPr>
          <w:noProof/>
        </w:rPr>
      </w:pPr>
    </w:p>
    <w:p w14:paraId="0EE06B71" w14:textId="77777777" w:rsidR="00084962" w:rsidRDefault="00084962">
      <w:pPr>
        <w:rPr>
          <w:noProof/>
        </w:rPr>
      </w:pPr>
    </w:p>
    <w:p w14:paraId="0D9124CE" w14:textId="77777777" w:rsidR="00084962" w:rsidRDefault="00084962">
      <w:pPr>
        <w:rPr>
          <w:noProof/>
        </w:rPr>
      </w:pPr>
    </w:p>
    <w:p w14:paraId="1B9822F2" w14:textId="77777777" w:rsidR="00084962" w:rsidRDefault="00084962">
      <w:pPr>
        <w:rPr>
          <w:noProof/>
        </w:rPr>
      </w:pPr>
    </w:p>
    <w:p w14:paraId="1557EA72" w14:textId="286AE44D" w:rsidR="00084962" w:rsidRDefault="00084962">
      <w:pPr>
        <w:rPr>
          <w:noProof/>
        </w:rPr>
        <w:sectPr w:rsidR="00084962">
          <w:headerReference w:type="even" r:id="rId12"/>
          <w:footnotePr>
            <w:numRestart w:val="eachSect"/>
          </w:footnotePr>
          <w:pgSz w:w="11907" w:h="16840" w:code="9"/>
          <w:pgMar w:top="1418" w:right="1134" w:bottom="1134" w:left="1134" w:header="680" w:footer="567" w:gutter="0"/>
          <w:cols w:space="720"/>
        </w:sectPr>
      </w:pPr>
    </w:p>
    <w:p w14:paraId="5E73AC52" w14:textId="77777777" w:rsidR="00084962" w:rsidRDefault="00084962" w:rsidP="00084962">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0DBEA7A3" w14:textId="77777777" w:rsidR="009E3700" w:rsidRDefault="009E3700" w:rsidP="009E3700">
      <w:pPr>
        <w:pStyle w:val="Heading3"/>
        <w:rPr>
          <w:rFonts w:eastAsia="SimSun"/>
        </w:rPr>
      </w:pPr>
      <w:bookmarkStart w:id="2" w:name="_Toc164779216"/>
      <w:bookmarkStart w:id="3" w:name="_Toc164779470"/>
      <w:bookmarkStart w:id="4" w:name="_Toc169945390"/>
      <w:bookmarkEnd w:id="1"/>
      <w:r>
        <w:rPr>
          <w:rFonts w:eastAsia="SimSun"/>
        </w:rPr>
        <w:t>8.12.2</w:t>
      </w:r>
      <w:r>
        <w:rPr>
          <w:rFonts w:eastAsia="SimSun"/>
        </w:rPr>
        <w:tab/>
        <w:t>Consumer-based ML Model Performance Degradation Detection</w:t>
      </w:r>
      <w:bookmarkEnd w:id="2"/>
      <w:bookmarkEnd w:id="3"/>
      <w:bookmarkEnd w:id="4"/>
    </w:p>
    <w:p w14:paraId="6631CB64" w14:textId="77777777" w:rsidR="009E3700" w:rsidRDefault="009E3700" w:rsidP="009E3700">
      <w:pPr>
        <w:pStyle w:val="TH"/>
        <w:rPr>
          <w:rFonts w:eastAsia="SimSun"/>
        </w:rPr>
      </w:pPr>
      <w:r>
        <w:rPr>
          <w:rFonts w:eastAsia="SimSun"/>
        </w:rPr>
        <w:object w:dxaOrig="7425" w:dyaOrig="5685" w14:anchorId="5F710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84.25pt" o:ole="">
            <v:imagedata r:id="rId13" o:title=""/>
          </v:shape>
          <o:OLEObject Type="Embed" ProgID="Visio.Drawing.15" ShapeID="_x0000_i1025" DrawAspect="Content" ObjectID="_1782817651" r:id="rId14"/>
        </w:object>
      </w:r>
    </w:p>
    <w:p w14:paraId="1F54977E" w14:textId="77777777" w:rsidR="009E3700" w:rsidRDefault="009E3700" w:rsidP="009E3700">
      <w:pPr>
        <w:pStyle w:val="TF"/>
        <w:rPr>
          <w:rFonts w:eastAsia="DengXian"/>
        </w:rPr>
      </w:pPr>
      <w:r>
        <w:rPr>
          <w:rFonts w:eastAsia="DengXian"/>
        </w:rPr>
        <w:t xml:space="preserve">Figure 8.12.2-1: </w:t>
      </w:r>
      <w:r>
        <w:t>Consumer-based ML Model Performance Degradation Detection</w:t>
      </w:r>
    </w:p>
    <w:p w14:paraId="0B44804A" w14:textId="77777777" w:rsidR="009E3700" w:rsidRDefault="009E3700" w:rsidP="009E3700">
      <w:pPr>
        <w:pStyle w:val="B1"/>
        <w:rPr>
          <w:rFonts w:eastAsia="DengXian"/>
          <w:lang w:val="en-US"/>
        </w:rPr>
      </w:pPr>
      <w:r>
        <w:rPr>
          <w:rFonts w:eastAsia="DengXian"/>
          <w:lang w:val="en-US"/>
        </w:rPr>
        <w:t>This procedure corresponds to the step 0b in clause 8.12.1.</w:t>
      </w:r>
    </w:p>
    <w:p w14:paraId="5DFA3D3F" w14:textId="77777777" w:rsidR="009E3700" w:rsidRDefault="009E3700" w:rsidP="009E3700">
      <w:pPr>
        <w:pStyle w:val="B1"/>
        <w:rPr>
          <w:rFonts w:eastAsia="DengXian"/>
          <w:lang w:val="en-US"/>
        </w:rPr>
      </w:pPr>
      <w:r>
        <w:rPr>
          <w:rFonts w:eastAsia="DengXian"/>
          <w:lang w:val="en-US"/>
        </w:rPr>
        <w:t>0.</w:t>
      </w:r>
      <w:r>
        <w:rPr>
          <w:rFonts w:eastAsia="DengXian"/>
          <w:lang w:val="en-US"/>
        </w:rPr>
        <w:tab/>
        <w:t>An ADAE Server, as an AI/ML Enablement Consumer, receives trained ML model (or ML model information) from the AI/ML Enablement Server.</w:t>
      </w:r>
    </w:p>
    <w:p w14:paraId="640C73B9" w14:textId="77777777" w:rsidR="009E3700" w:rsidRDefault="009E3700" w:rsidP="009E3700">
      <w:pPr>
        <w:pStyle w:val="B1"/>
        <w:rPr>
          <w:rFonts w:eastAsia="DengXian"/>
          <w:lang w:val="en-US"/>
        </w:rPr>
      </w:pPr>
      <w:r>
        <w:rPr>
          <w:rFonts w:eastAsia="DengXian"/>
          <w:lang w:val="en-US"/>
        </w:rPr>
        <w:t>1.</w:t>
      </w:r>
      <w:r>
        <w:rPr>
          <w:rFonts w:eastAsia="DengXian"/>
          <w:lang w:val="en-US"/>
        </w:rPr>
        <w:tab/>
        <w:t xml:space="preserve">The ADAE Server receives request from consumer for analytics, generates analytics by using the ML model provided by AI/ML Enablement Server, and responses/notifies to the consumer with the required analytics. </w:t>
      </w:r>
    </w:p>
    <w:p w14:paraId="4CC0783E" w14:textId="77777777" w:rsidR="009E3700" w:rsidRDefault="009E3700" w:rsidP="009E3700">
      <w:pPr>
        <w:pStyle w:val="B1"/>
        <w:rPr>
          <w:rFonts w:eastAsia="DengXian"/>
          <w:lang w:val="en-US"/>
        </w:rPr>
      </w:pPr>
      <w:r>
        <w:rPr>
          <w:rFonts w:eastAsia="DengXian"/>
          <w:lang w:val="en-US"/>
        </w:rPr>
        <w:t>2.</w:t>
      </w:r>
      <w:r>
        <w:rPr>
          <w:rFonts w:eastAsia="DengXian"/>
          <w:lang w:val="en-US"/>
        </w:rPr>
        <w:tab/>
        <w:t>The ADAE Server requests the consumer to feedback usage result of the analytics.</w:t>
      </w:r>
    </w:p>
    <w:p w14:paraId="0ED1BBEB" w14:textId="77777777" w:rsidR="009E3700" w:rsidRDefault="009E3700" w:rsidP="009E3700">
      <w:pPr>
        <w:pStyle w:val="B1"/>
        <w:rPr>
          <w:rFonts w:eastAsia="DengXian"/>
          <w:lang w:val="en-US"/>
        </w:rPr>
      </w:pPr>
      <w:r>
        <w:rPr>
          <w:rFonts w:eastAsia="DengXian"/>
          <w:lang w:val="en-US"/>
        </w:rPr>
        <w:t>3.</w:t>
      </w:r>
      <w:r>
        <w:rPr>
          <w:rFonts w:eastAsia="DengXian"/>
          <w:lang w:val="en-US"/>
        </w:rPr>
        <w:tab/>
        <w:t>The consumer uses the analytics for its operations and collects operation results. Performance degradation may be found from the operation results. The performance degradation may cause by e.g., insufficient analytics accuracy, or the current analytics cannot fulfill the changed conditions at the consumer.</w:t>
      </w:r>
    </w:p>
    <w:p w14:paraId="1F22CE3C" w14:textId="77777777" w:rsidR="009E3700" w:rsidRDefault="009E3700" w:rsidP="009E3700">
      <w:pPr>
        <w:pStyle w:val="B1"/>
        <w:rPr>
          <w:rFonts w:eastAsia="DengXian"/>
          <w:lang w:val="en-US"/>
        </w:rPr>
      </w:pPr>
      <w:r>
        <w:rPr>
          <w:rFonts w:eastAsia="DengXian"/>
          <w:lang w:val="en-US"/>
        </w:rPr>
        <w:t>4.</w:t>
      </w:r>
      <w:r>
        <w:rPr>
          <w:rFonts w:eastAsia="DengXian"/>
          <w:lang w:val="en-US"/>
        </w:rPr>
        <w:tab/>
        <w:t>The consumer feedbacks the usage result of the analytics to the ADAE Server.</w:t>
      </w:r>
    </w:p>
    <w:p w14:paraId="154E9F8D" w14:textId="77777777" w:rsidR="009E3700" w:rsidRDefault="009E3700" w:rsidP="009E3700">
      <w:pPr>
        <w:pStyle w:val="B1"/>
        <w:rPr>
          <w:rFonts w:eastAsia="DengXian"/>
          <w:lang w:val="en-US"/>
        </w:rPr>
      </w:pPr>
      <w:r>
        <w:rPr>
          <w:rFonts w:eastAsia="DengXian"/>
          <w:lang w:val="en-US"/>
        </w:rPr>
        <w:t>5.</w:t>
      </w:r>
      <w:r>
        <w:rPr>
          <w:rFonts w:eastAsia="DengXian"/>
          <w:lang w:val="en-US"/>
        </w:rPr>
        <w:tab/>
        <w:t>The ADAE Server updates the analytics accuracy based on feedback information from the consumer, and checks the performance of the ML model, which is used to generate the analytics, e.g., performance degradation of the ML model.</w:t>
      </w:r>
    </w:p>
    <w:p w14:paraId="044BB034" w14:textId="0705687D" w:rsidR="009E3700" w:rsidDel="009E3700" w:rsidRDefault="009E3700" w:rsidP="009E3700">
      <w:pPr>
        <w:pStyle w:val="EditorsNote"/>
        <w:rPr>
          <w:del w:id="5" w:author="auth" w:date="2024-07-03T10:27:00Z"/>
          <w:lang w:val="en-US"/>
        </w:rPr>
      </w:pPr>
      <w:del w:id="6" w:author="auth" w:date="2024-07-03T10:27:00Z">
        <w:r w:rsidDel="009E3700">
          <w:rPr>
            <w:lang w:val="en-US"/>
          </w:rPr>
          <w:delText>Editor’s Note: Whether and how ADAE is a functional entity capable of detecting model performance degradation is FFS.</w:delText>
        </w:r>
      </w:del>
    </w:p>
    <w:p w14:paraId="56A8D627" w14:textId="4991435B" w:rsidR="009E3700" w:rsidRDefault="009E3700" w:rsidP="009E3700">
      <w:pPr>
        <w:pStyle w:val="NO"/>
        <w:rPr>
          <w:ins w:id="7" w:author="auth" w:date="2024-07-03T10:27:00Z"/>
          <w:rFonts w:eastAsia="SimSun"/>
          <w:lang w:val="en-US"/>
        </w:rPr>
      </w:pPr>
      <w:ins w:id="8" w:author="auth" w:date="2024-07-03T10:27:00Z">
        <w:r>
          <w:rPr>
            <w:lang w:val="en-US"/>
          </w:rPr>
          <w:t xml:space="preserve">NOTE: </w:t>
        </w:r>
      </w:ins>
      <w:ins w:id="9" w:author="auth" w:date="2024-07-03T10:28:00Z">
        <w:r>
          <w:rPr>
            <w:lang w:val="en-US"/>
          </w:rPr>
          <w:t>The capability of</w:t>
        </w:r>
      </w:ins>
      <w:ins w:id="10" w:author="auth" w:date="2024-07-03T10:27:00Z">
        <w:r>
          <w:rPr>
            <w:lang w:val="en-US"/>
          </w:rPr>
          <w:t xml:space="preserve"> ADAES </w:t>
        </w:r>
      </w:ins>
      <w:ins w:id="11" w:author="auth" w:date="2024-07-03T10:28:00Z">
        <w:r>
          <w:rPr>
            <w:lang w:val="en-US"/>
          </w:rPr>
          <w:t xml:space="preserve">to </w:t>
        </w:r>
      </w:ins>
      <w:ins w:id="12" w:author="auth" w:date="2024-07-03T10:27:00Z">
        <w:r>
          <w:rPr>
            <w:lang w:val="en-US"/>
          </w:rPr>
          <w:t>detect model performance degradation</w:t>
        </w:r>
      </w:ins>
      <w:ins w:id="13" w:author="auth" w:date="2024-07-03T10:28:00Z">
        <w:r>
          <w:rPr>
            <w:lang w:val="en-US"/>
          </w:rPr>
          <w:t xml:space="preserve"> will be revisited </w:t>
        </w:r>
      </w:ins>
      <w:ins w:id="14" w:author="auth" w:date="2024-07-03T10:29:00Z">
        <w:r>
          <w:rPr>
            <w:lang w:val="en-US"/>
          </w:rPr>
          <w:t>during</w:t>
        </w:r>
      </w:ins>
      <w:ins w:id="15" w:author="auth" w:date="2024-07-03T10:28:00Z">
        <w:r>
          <w:rPr>
            <w:lang w:val="en-US"/>
          </w:rPr>
          <w:t xml:space="preserve"> normative phase.</w:t>
        </w:r>
      </w:ins>
    </w:p>
    <w:p w14:paraId="41A05F38" w14:textId="49392B9F" w:rsidR="00F25759" w:rsidRDefault="009E3700" w:rsidP="009E3700">
      <w:pPr>
        <w:pStyle w:val="B1"/>
        <w:rPr>
          <w:ins w:id="16" w:author="manos" w:date="2022-09-30T09:55:00Z"/>
          <w:noProof/>
          <w:highlight w:val="yellow"/>
        </w:rPr>
      </w:pPr>
      <w:r>
        <w:rPr>
          <w:rFonts w:eastAsia="DengXian"/>
          <w:lang w:val="en-US"/>
        </w:rPr>
        <w:t xml:space="preserve">If the AI/ML Enablement Consumer is </w:t>
      </w:r>
      <w:proofErr w:type="gramStart"/>
      <w:r>
        <w:rPr>
          <w:rFonts w:eastAsia="DengXian"/>
          <w:lang w:val="en-US"/>
        </w:rPr>
        <w:t>e.g.</w:t>
      </w:r>
      <w:proofErr w:type="gramEnd"/>
      <w:r>
        <w:rPr>
          <w:rFonts w:eastAsia="DengXian"/>
          <w:lang w:val="en-US"/>
        </w:rPr>
        <w:t xml:space="preserve"> VAL Server, similar procedure as shown in Figure 8.12.2-1 be performed for detecting of ML Model performance, by replacing "analytics" with e.g., "operation instructions".</w:t>
      </w:r>
    </w:p>
    <w:p w14:paraId="6518D03F" w14:textId="77777777" w:rsidR="00F25759" w:rsidRDefault="00F25759" w:rsidP="00F25759">
      <w:pPr>
        <w:pStyle w:val="B1"/>
        <w:jc w:val="center"/>
        <w:rPr>
          <w:ins w:id="17" w:author="manos" w:date="2022-09-30T09:55:00Z"/>
          <w:noProof/>
          <w:highlight w:val="yellow"/>
        </w:rPr>
      </w:pPr>
    </w:p>
    <w:p w14:paraId="4D669217" w14:textId="4071B425" w:rsidR="00F25759" w:rsidRDefault="00F25759" w:rsidP="00F25759">
      <w:pPr>
        <w:pStyle w:val="B1"/>
        <w:jc w:val="center"/>
        <w:rPr>
          <w:noProof/>
        </w:rPr>
      </w:pPr>
      <w:bookmarkStart w:id="18" w:name="_Hlk170895108"/>
      <w:r w:rsidRPr="00EB1D73">
        <w:rPr>
          <w:noProof/>
          <w:highlight w:val="yellow"/>
        </w:rPr>
        <w:t xml:space="preserve">* * * * * * * </w:t>
      </w:r>
      <w:r>
        <w:rPr>
          <w:noProof/>
          <w:highlight w:val="yellow"/>
        </w:rPr>
        <w:t>SECOND</w:t>
      </w:r>
      <w:r w:rsidRPr="00EB1D73">
        <w:rPr>
          <w:noProof/>
          <w:highlight w:val="yellow"/>
        </w:rPr>
        <w:t xml:space="preserve"> CHANGE * * * * * * *</w:t>
      </w:r>
    </w:p>
    <w:p w14:paraId="3A3D32D6" w14:textId="77777777" w:rsidR="009E3700" w:rsidRDefault="009E3700" w:rsidP="009E3700">
      <w:pPr>
        <w:pStyle w:val="Heading3"/>
        <w:rPr>
          <w:rFonts w:eastAsia="SimSun"/>
        </w:rPr>
      </w:pPr>
      <w:bookmarkStart w:id="19" w:name="_Toc160785433"/>
      <w:bookmarkStart w:id="20" w:name="_Toc164779275"/>
      <w:bookmarkStart w:id="21" w:name="_Toc164779529"/>
      <w:bookmarkStart w:id="22" w:name="_Toc169945459"/>
      <w:bookmarkEnd w:id="18"/>
      <w:r>
        <w:rPr>
          <w:rFonts w:eastAsia="SimSun"/>
        </w:rPr>
        <w:lastRenderedPageBreak/>
        <w:t>8.</w:t>
      </w:r>
      <w:r>
        <w:rPr>
          <w:rFonts w:eastAsia="SimSun"/>
          <w:lang w:eastAsia="zh-CN"/>
        </w:rPr>
        <w:t>22</w:t>
      </w:r>
      <w:r>
        <w:rPr>
          <w:rFonts w:eastAsia="SimSun"/>
        </w:rPr>
        <w:t>.3</w:t>
      </w:r>
      <w:r>
        <w:rPr>
          <w:rFonts w:eastAsia="SimSun"/>
        </w:rPr>
        <w:tab/>
      </w:r>
      <w:r>
        <w:rPr>
          <w:rFonts w:eastAsia="SimSun"/>
          <w:lang w:eastAsia="zh-CN"/>
        </w:rPr>
        <w:t>Corresponding APIs</w:t>
      </w:r>
      <w:bookmarkEnd w:id="19"/>
      <w:bookmarkEnd w:id="20"/>
      <w:bookmarkEnd w:id="21"/>
      <w:bookmarkEnd w:id="22"/>
    </w:p>
    <w:p w14:paraId="58D42072" w14:textId="77777777" w:rsidR="009E3700" w:rsidRDefault="009E3700" w:rsidP="009E3700">
      <w:pPr>
        <w:rPr>
          <w:lang w:val="en-US"/>
        </w:rPr>
      </w:pPr>
      <w:r>
        <w:rPr>
          <w:lang w:val="en-US"/>
        </w:rPr>
        <w:t>Table 8.22.3-1 describes the API for Horizontal FL training subscription request.</w:t>
      </w:r>
    </w:p>
    <w:p w14:paraId="5CED940C" w14:textId="77777777" w:rsidR="009E3700" w:rsidRDefault="009E3700" w:rsidP="009E3700">
      <w:pPr>
        <w:pStyle w:val="TH"/>
        <w:rPr>
          <w:lang w:val="en-US"/>
        </w:rPr>
      </w:pPr>
      <w:r>
        <w:rPr>
          <w:lang w:val="en-US"/>
        </w:rPr>
        <w:t>Table 8.22.3-1: Horizontal FL training subscription request</w:t>
      </w:r>
    </w:p>
    <w:tbl>
      <w:tblPr>
        <w:tblW w:w="8640" w:type="dxa"/>
        <w:jc w:val="center"/>
        <w:tblLayout w:type="fixed"/>
        <w:tblLook w:val="04A0" w:firstRow="1" w:lastRow="0" w:firstColumn="1" w:lastColumn="0" w:noHBand="0" w:noVBand="1"/>
      </w:tblPr>
      <w:tblGrid>
        <w:gridCol w:w="2880"/>
        <w:gridCol w:w="1440"/>
        <w:gridCol w:w="4320"/>
      </w:tblGrid>
      <w:tr w:rsidR="009E3700" w14:paraId="5BBF4161"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1557A03"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7367CE9"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62DCD9" w14:textId="77777777" w:rsidR="009E3700" w:rsidRDefault="009E3700">
            <w:pPr>
              <w:pStyle w:val="TAH"/>
              <w:spacing w:line="252" w:lineRule="auto"/>
              <w:rPr>
                <w:lang w:eastAsia="en-GB"/>
              </w:rPr>
            </w:pPr>
            <w:r>
              <w:rPr>
                <w:lang w:eastAsia="en-GB"/>
              </w:rPr>
              <w:t>Description</w:t>
            </w:r>
          </w:p>
        </w:tc>
      </w:tr>
      <w:tr w:rsidR="009E3700" w14:paraId="23A9FDD8"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33C0A31" w14:textId="77777777" w:rsidR="009E3700" w:rsidRDefault="009E3700">
            <w:pPr>
              <w:pStyle w:val="TAL"/>
              <w:spacing w:line="252" w:lineRule="auto"/>
              <w:rPr>
                <w:lang w:eastAsia="en-GB"/>
              </w:rPr>
            </w:pPr>
            <w:r>
              <w:rPr>
                <w:lang w:eastAsia="zh-CN"/>
              </w:rPr>
              <w:t xml:space="preserve">VAL server ID </w:t>
            </w:r>
          </w:p>
        </w:tc>
        <w:tc>
          <w:tcPr>
            <w:tcW w:w="1440" w:type="dxa"/>
            <w:tcBorders>
              <w:top w:val="single" w:sz="4" w:space="0" w:color="000000"/>
              <w:left w:val="single" w:sz="4" w:space="0" w:color="000000"/>
              <w:bottom w:val="single" w:sz="4" w:space="0" w:color="000000"/>
              <w:right w:val="nil"/>
            </w:tcBorders>
          </w:tcPr>
          <w:p w14:paraId="415FDF7B" w14:textId="77777777" w:rsidR="009E3700" w:rsidRDefault="009E3700">
            <w:pPr>
              <w:pStyle w:val="TAC"/>
              <w:spacing w:line="252" w:lineRule="auto"/>
              <w:rPr>
                <w:lang w:eastAsia="zh-CN"/>
              </w:rPr>
            </w:pPr>
            <w:r>
              <w:rPr>
                <w:lang w:eastAsia="zh-CN"/>
              </w:rPr>
              <w:t>M</w:t>
            </w:r>
          </w:p>
          <w:p w14:paraId="160D37D2" w14:textId="77777777" w:rsidR="009E3700" w:rsidRDefault="009E3700">
            <w:pPr>
              <w:pStyle w:val="TAC"/>
              <w:spacing w:line="252" w:lineRule="auto"/>
              <w:rPr>
                <w:lang w:eastAsia="en-GB"/>
              </w:rPr>
            </w:pPr>
          </w:p>
        </w:tc>
        <w:tc>
          <w:tcPr>
            <w:tcW w:w="4320" w:type="dxa"/>
            <w:tcBorders>
              <w:top w:val="single" w:sz="4" w:space="0" w:color="000000"/>
              <w:left w:val="single" w:sz="4" w:space="0" w:color="000000"/>
              <w:bottom w:val="single" w:sz="4" w:space="0" w:color="000000"/>
              <w:right w:val="single" w:sz="4" w:space="0" w:color="000000"/>
            </w:tcBorders>
            <w:hideMark/>
          </w:tcPr>
          <w:p w14:paraId="1423275E" w14:textId="77777777" w:rsidR="009E3700" w:rsidRDefault="009E3700">
            <w:pPr>
              <w:pStyle w:val="TAL"/>
              <w:spacing w:line="252" w:lineRule="auto"/>
              <w:rPr>
                <w:lang w:eastAsia="en-GB"/>
              </w:rPr>
            </w:pPr>
            <w:r>
              <w:rPr>
                <w:lang w:eastAsia="en-GB"/>
              </w:rPr>
              <w:t>The VAL server identifier.</w:t>
            </w:r>
          </w:p>
        </w:tc>
      </w:tr>
      <w:tr w:rsidR="009E3700" w14:paraId="32C8DFC9"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4B7BFFE4" w14:textId="77777777" w:rsidR="009E3700" w:rsidRDefault="009E3700">
            <w:pPr>
              <w:pStyle w:val="TAL"/>
              <w:spacing w:line="252" w:lineRule="auto"/>
              <w:rPr>
                <w:lang w:eastAsia="zh-CN"/>
              </w:rPr>
            </w:pPr>
            <w:r>
              <w:rPr>
                <w:lang w:eastAsia="zh-CN"/>
              </w:rPr>
              <w:t>AIML model and model parameters</w:t>
            </w:r>
          </w:p>
        </w:tc>
        <w:tc>
          <w:tcPr>
            <w:tcW w:w="1440" w:type="dxa"/>
            <w:tcBorders>
              <w:top w:val="single" w:sz="4" w:space="0" w:color="000000"/>
              <w:left w:val="single" w:sz="4" w:space="0" w:color="000000"/>
              <w:bottom w:val="single" w:sz="4" w:space="0" w:color="000000"/>
              <w:right w:val="nil"/>
            </w:tcBorders>
            <w:hideMark/>
          </w:tcPr>
          <w:p w14:paraId="6F149F0C"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268BAB" w14:textId="77777777" w:rsidR="009E3700" w:rsidRDefault="009E3700">
            <w:pPr>
              <w:pStyle w:val="TAL"/>
              <w:spacing w:line="252" w:lineRule="auto"/>
              <w:rPr>
                <w:lang w:eastAsia="zh-CN"/>
              </w:rPr>
            </w:pPr>
            <w:r>
              <w:rPr>
                <w:lang w:eastAsia="zh-CN"/>
              </w:rPr>
              <w:t>Information about the AIML model and model parameters to use for HFL training/inferencing.</w:t>
            </w:r>
          </w:p>
        </w:tc>
      </w:tr>
      <w:tr w:rsidR="009E3700" w14:paraId="6937DD8D"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F3DF27E" w14:textId="77777777" w:rsidR="009E3700" w:rsidRDefault="009E3700">
            <w:pPr>
              <w:pStyle w:val="TAL"/>
              <w:spacing w:line="252" w:lineRule="auto"/>
              <w:rPr>
                <w:lang w:eastAsia="zh-CN"/>
              </w:rPr>
            </w:pPr>
            <w:r>
              <w:rPr>
                <w:lang w:eastAsia="zh-CN"/>
              </w:rPr>
              <w:t>AIML enablement client list</w:t>
            </w:r>
          </w:p>
        </w:tc>
        <w:tc>
          <w:tcPr>
            <w:tcW w:w="1440" w:type="dxa"/>
            <w:tcBorders>
              <w:top w:val="single" w:sz="4" w:space="0" w:color="000000"/>
              <w:left w:val="single" w:sz="4" w:space="0" w:color="000000"/>
              <w:bottom w:val="single" w:sz="4" w:space="0" w:color="000000"/>
              <w:right w:val="nil"/>
            </w:tcBorders>
            <w:hideMark/>
          </w:tcPr>
          <w:p w14:paraId="668CA8C2"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330447" w14:textId="77777777" w:rsidR="009E3700" w:rsidRDefault="009E3700">
            <w:pPr>
              <w:pStyle w:val="TAL"/>
              <w:spacing w:line="252" w:lineRule="auto"/>
              <w:rPr>
                <w:lang w:eastAsia="zh-CN"/>
              </w:rPr>
            </w:pPr>
            <w:r>
              <w:rPr>
                <w:lang w:eastAsia="zh-CN"/>
              </w:rPr>
              <w:t>A list of AIML enablement clients required for HFL training/inferencing.</w:t>
            </w:r>
          </w:p>
        </w:tc>
      </w:tr>
      <w:tr w:rsidR="009E3700" w14:paraId="4E174B1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1F3B482F" w14:textId="77777777" w:rsidR="009E3700" w:rsidRDefault="009E3700">
            <w:pPr>
              <w:pStyle w:val="TAL"/>
              <w:spacing w:line="252" w:lineRule="auto"/>
              <w:rPr>
                <w:lang w:eastAsia="zh-CN"/>
              </w:rPr>
            </w:pPr>
            <w:r>
              <w:rPr>
                <w:lang w:eastAsia="zh-CN"/>
              </w:rPr>
              <w:t>Dataset requirements</w:t>
            </w:r>
          </w:p>
        </w:tc>
        <w:tc>
          <w:tcPr>
            <w:tcW w:w="1440" w:type="dxa"/>
            <w:tcBorders>
              <w:top w:val="single" w:sz="4" w:space="0" w:color="000000"/>
              <w:left w:val="single" w:sz="4" w:space="0" w:color="000000"/>
              <w:bottom w:val="single" w:sz="4" w:space="0" w:color="000000"/>
              <w:right w:val="nil"/>
            </w:tcBorders>
            <w:hideMark/>
          </w:tcPr>
          <w:p w14:paraId="404D045F"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AD8D6C" w14:textId="77777777" w:rsidR="009E3700" w:rsidRDefault="009E3700">
            <w:pPr>
              <w:pStyle w:val="TAL"/>
              <w:spacing w:line="252" w:lineRule="auto"/>
              <w:rPr>
                <w:lang w:eastAsia="zh-CN"/>
              </w:rPr>
            </w:pPr>
            <w:r>
              <w:rPr>
                <w:lang w:eastAsia="zh-CN"/>
              </w:rPr>
              <w:t>Requirements for dataset required for HFL training/inferencing.</w:t>
            </w:r>
          </w:p>
        </w:tc>
      </w:tr>
      <w:tr w:rsidR="009E3700" w14:paraId="6C2EB95B"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6EA7950D" w14:textId="77777777" w:rsidR="009E3700" w:rsidRDefault="009E3700">
            <w:pPr>
              <w:pStyle w:val="TAL"/>
              <w:spacing w:line="252" w:lineRule="auto"/>
              <w:rPr>
                <w:lang w:eastAsia="zh-CN"/>
              </w:rPr>
            </w:pPr>
            <w:r>
              <w:rPr>
                <w:lang w:eastAsia="zh-CN"/>
              </w:rPr>
              <w:t>Number training rounds</w:t>
            </w:r>
          </w:p>
        </w:tc>
        <w:tc>
          <w:tcPr>
            <w:tcW w:w="1440" w:type="dxa"/>
            <w:tcBorders>
              <w:top w:val="single" w:sz="4" w:space="0" w:color="000000"/>
              <w:left w:val="single" w:sz="4" w:space="0" w:color="000000"/>
              <w:bottom w:val="single" w:sz="4" w:space="0" w:color="000000"/>
              <w:right w:val="nil"/>
            </w:tcBorders>
            <w:hideMark/>
          </w:tcPr>
          <w:p w14:paraId="2E0E17AC"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AEF660" w14:textId="77777777" w:rsidR="009E3700" w:rsidRDefault="009E3700">
            <w:pPr>
              <w:pStyle w:val="TAL"/>
              <w:spacing w:line="252" w:lineRule="auto"/>
              <w:rPr>
                <w:lang w:eastAsia="zh-CN"/>
              </w:rPr>
            </w:pPr>
            <w:r>
              <w:rPr>
                <w:lang w:eastAsia="zh-CN"/>
              </w:rPr>
              <w:t>Number of training rounds for HFL training</w:t>
            </w:r>
          </w:p>
        </w:tc>
      </w:tr>
      <w:tr w:rsidR="009E3700" w14:paraId="123EBEE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789DB42" w14:textId="77777777" w:rsidR="009E3700" w:rsidRDefault="009E3700">
            <w:pPr>
              <w:pStyle w:val="TAL"/>
              <w:spacing w:line="252" w:lineRule="auto"/>
              <w:rPr>
                <w:lang w:eastAsia="zh-CN"/>
              </w:rPr>
            </w:pPr>
            <w:r>
              <w:rPr>
                <w:lang w:eastAsia="zh-CN"/>
              </w:rPr>
              <w:t>Number of AIML clients per round</w:t>
            </w:r>
          </w:p>
        </w:tc>
        <w:tc>
          <w:tcPr>
            <w:tcW w:w="1440" w:type="dxa"/>
            <w:tcBorders>
              <w:top w:val="single" w:sz="4" w:space="0" w:color="000000"/>
              <w:left w:val="single" w:sz="4" w:space="0" w:color="000000"/>
              <w:bottom w:val="single" w:sz="4" w:space="0" w:color="000000"/>
              <w:right w:val="nil"/>
            </w:tcBorders>
            <w:hideMark/>
          </w:tcPr>
          <w:p w14:paraId="5EAD4EE9"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B93BFA" w14:textId="77777777" w:rsidR="009E3700" w:rsidRDefault="009E3700">
            <w:pPr>
              <w:pStyle w:val="TAL"/>
              <w:spacing w:line="252" w:lineRule="auto"/>
              <w:rPr>
                <w:lang w:eastAsia="zh-CN"/>
              </w:rPr>
            </w:pPr>
            <w:r>
              <w:rPr>
                <w:lang w:eastAsia="zh-CN"/>
              </w:rPr>
              <w:t>Minimum number of AIML clients required for each training round</w:t>
            </w:r>
          </w:p>
        </w:tc>
      </w:tr>
      <w:tr w:rsidR="009E3700" w14:paraId="24035D22"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C2EC95D" w14:textId="77777777" w:rsidR="009E3700" w:rsidRDefault="009E3700">
            <w:pPr>
              <w:pStyle w:val="TAL"/>
              <w:spacing w:line="252" w:lineRule="auto"/>
              <w:rPr>
                <w:lang w:eastAsia="zh-CN"/>
              </w:rPr>
            </w:pPr>
            <w:r>
              <w:rPr>
                <w:lang w:eastAsia="zh-CN"/>
              </w:rPr>
              <w:t>Notification settings</w:t>
            </w:r>
          </w:p>
        </w:tc>
        <w:tc>
          <w:tcPr>
            <w:tcW w:w="1440" w:type="dxa"/>
            <w:tcBorders>
              <w:top w:val="single" w:sz="4" w:space="0" w:color="000000"/>
              <w:left w:val="single" w:sz="4" w:space="0" w:color="000000"/>
              <w:bottom w:val="single" w:sz="4" w:space="0" w:color="000000"/>
              <w:right w:val="nil"/>
            </w:tcBorders>
            <w:hideMark/>
          </w:tcPr>
          <w:p w14:paraId="79EFAAA8"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A72DFDF" w14:textId="77777777" w:rsidR="009E3700" w:rsidRDefault="009E3700">
            <w:pPr>
              <w:pStyle w:val="TAL"/>
              <w:spacing w:line="252" w:lineRule="auto"/>
              <w:rPr>
                <w:lang w:eastAsia="zh-CN"/>
              </w:rPr>
            </w:pPr>
            <w:r>
              <w:rPr>
                <w:lang w:eastAsia="zh-CN"/>
              </w:rPr>
              <w:t>Settings for how often to send notifications providing status of HFL training. For example, periodic, event-based, upon completion.</w:t>
            </w:r>
          </w:p>
        </w:tc>
      </w:tr>
    </w:tbl>
    <w:p w14:paraId="3018A337" w14:textId="77777777" w:rsidR="009E3700" w:rsidRDefault="009E3700" w:rsidP="009E3700">
      <w:pPr>
        <w:jc w:val="center"/>
        <w:rPr>
          <w:b/>
          <w:bCs/>
          <w:sz w:val="22"/>
          <w:szCs w:val="22"/>
        </w:rPr>
      </w:pPr>
    </w:p>
    <w:p w14:paraId="3C3A41DC" w14:textId="77777777" w:rsidR="009E3700" w:rsidRDefault="009E3700" w:rsidP="009E3700">
      <w:pPr>
        <w:rPr>
          <w:lang w:val="en-US"/>
        </w:rPr>
      </w:pPr>
      <w:r>
        <w:rPr>
          <w:lang w:val="en-US"/>
        </w:rPr>
        <w:t>Table 8.22.3-2 describes the API for Horizontal FL training subscription response.</w:t>
      </w:r>
    </w:p>
    <w:p w14:paraId="21FD5656" w14:textId="77777777" w:rsidR="009E3700" w:rsidRDefault="009E3700" w:rsidP="009E3700">
      <w:pPr>
        <w:pStyle w:val="TH"/>
        <w:rPr>
          <w:lang w:val="en-US"/>
        </w:rPr>
      </w:pPr>
      <w:r>
        <w:rPr>
          <w:lang w:val="en-US"/>
        </w:rPr>
        <w:t>Table 8.22.3-2: Horizontal FL training subscription response</w:t>
      </w:r>
    </w:p>
    <w:tbl>
      <w:tblPr>
        <w:tblW w:w="8640" w:type="dxa"/>
        <w:jc w:val="center"/>
        <w:tblLayout w:type="fixed"/>
        <w:tblLook w:val="04A0" w:firstRow="1" w:lastRow="0" w:firstColumn="1" w:lastColumn="0" w:noHBand="0" w:noVBand="1"/>
      </w:tblPr>
      <w:tblGrid>
        <w:gridCol w:w="2880"/>
        <w:gridCol w:w="1440"/>
        <w:gridCol w:w="4320"/>
      </w:tblGrid>
      <w:tr w:rsidR="009E3700" w14:paraId="68D9EE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EE5EAAD"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568A2A0"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339B4F" w14:textId="77777777" w:rsidR="009E3700" w:rsidRDefault="009E3700">
            <w:pPr>
              <w:pStyle w:val="TAH"/>
              <w:spacing w:line="252" w:lineRule="auto"/>
              <w:rPr>
                <w:lang w:eastAsia="en-GB"/>
              </w:rPr>
            </w:pPr>
            <w:r>
              <w:rPr>
                <w:lang w:eastAsia="en-GB"/>
              </w:rPr>
              <w:t>Description</w:t>
            </w:r>
          </w:p>
        </w:tc>
      </w:tr>
      <w:tr w:rsidR="009E3700" w14:paraId="3C6052F8"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BA38009" w14:textId="77777777" w:rsidR="009E3700" w:rsidRDefault="009E3700">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1A7396F0"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23B78" w14:textId="77777777" w:rsidR="009E3700" w:rsidRDefault="009E3700">
            <w:pPr>
              <w:pStyle w:val="TAL"/>
              <w:spacing w:line="252" w:lineRule="auto"/>
              <w:rPr>
                <w:lang w:eastAsia="zh-CN"/>
              </w:rPr>
            </w:pPr>
            <w:r>
              <w:rPr>
                <w:lang w:eastAsia="zh-CN"/>
              </w:rPr>
              <w:t>The status for the subscription request</w:t>
            </w:r>
          </w:p>
        </w:tc>
      </w:tr>
      <w:tr w:rsidR="009E3700" w14:paraId="59B80BE7"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65BCEE8" w14:textId="77777777" w:rsidR="009E3700" w:rsidRDefault="009E3700">
            <w:pPr>
              <w:pStyle w:val="TAL"/>
              <w:spacing w:line="252" w:lineRule="auto"/>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1B1D79D1"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111B" w14:textId="77777777" w:rsidR="009E3700" w:rsidRDefault="009E3700">
            <w:pPr>
              <w:pStyle w:val="TAL"/>
              <w:spacing w:line="252" w:lineRule="auto"/>
              <w:rPr>
                <w:lang w:eastAsia="zh-CN"/>
              </w:rPr>
            </w:pPr>
            <w:r>
              <w:rPr>
                <w:lang w:eastAsia="zh-CN"/>
              </w:rPr>
              <w:t>An identifier for the subscription</w:t>
            </w:r>
          </w:p>
        </w:tc>
      </w:tr>
    </w:tbl>
    <w:p w14:paraId="04AD879F" w14:textId="77777777" w:rsidR="009E3700" w:rsidRDefault="009E3700" w:rsidP="009E3700">
      <w:pPr>
        <w:rPr>
          <w:lang w:val="en-US"/>
        </w:rPr>
      </w:pPr>
    </w:p>
    <w:p w14:paraId="1038850E" w14:textId="77777777" w:rsidR="009E3700" w:rsidRDefault="009E3700" w:rsidP="009E3700">
      <w:pPr>
        <w:rPr>
          <w:lang w:val="en-US"/>
        </w:rPr>
      </w:pPr>
      <w:r>
        <w:rPr>
          <w:lang w:val="en-US"/>
        </w:rPr>
        <w:t>Table 8.22.3-3 describes the API for Horizontal FL training subscription response.</w:t>
      </w:r>
    </w:p>
    <w:p w14:paraId="63551697" w14:textId="77777777" w:rsidR="009E3700" w:rsidRDefault="009E3700" w:rsidP="009E3700">
      <w:pPr>
        <w:pStyle w:val="TH"/>
      </w:pPr>
      <w:r>
        <w:t xml:space="preserve">Table 8.22.3-3: Horizontal FL training </w:t>
      </w:r>
      <w:proofErr w:type="gramStart"/>
      <w: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9E3700" w14:paraId="09482406"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2509B03"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9579B1A"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E62C8E" w14:textId="77777777" w:rsidR="009E3700" w:rsidRDefault="009E3700">
            <w:pPr>
              <w:pStyle w:val="TAH"/>
              <w:spacing w:line="252" w:lineRule="auto"/>
              <w:rPr>
                <w:lang w:eastAsia="en-GB"/>
              </w:rPr>
            </w:pPr>
            <w:r>
              <w:rPr>
                <w:lang w:eastAsia="en-GB"/>
              </w:rPr>
              <w:t>Description</w:t>
            </w:r>
          </w:p>
        </w:tc>
      </w:tr>
      <w:tr w:rsidR="009E3700" w14:paraId="1B753829"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F9AA4E4" w14:textId="77777777" w:rsidR="009E3700" w:rsidRDefault="009E3700">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5AB486D5"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58892" w14:textId="77777777" w:rsidR="009E3700" w:rsidRDefault="009E3700">
            <w:pPr>
              <w:pStyle w:val="TAL"/>
              <w:spacing w:line="252" w:lineRule="auto"/>
              <w:rPr>
                <w:lang w:eastAsia="zh-CN"/>
              </w:rPr>
            </w:pPr>
            <w:r>
              <w:rPr>
                <w:lang w:eastAsia="zh-CN"/>
              </w:rPr>
              <w:t>Status for the request</w:t>
            </w:r>
          </w:p>
        </w:tc>
      </w:tr>
      <w:tr w:rsidR="009E3700" w14:paraId="64111EA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7AF83EAE" w14:textId="77777777" w:rsidR="009E3700" w:rsidRDefault="009E3700">
            <w:pPr>
              <w:pStyle w:val="TAL"/>
              <w:spacing w:line="252" w:lineRule="auto"/>
              <w:rPr>
                <w:lang w:eastAsia="zh-CN"/>
              </w:rPr>
            </w:pPr>
            <w:r>
              <w:rPr>
                <w:lang w:eastAsia="zh-CN"/>
              </w:rPr>
              <w:t>ML model parameters</w:t>
            </w:r>
          </w:p>
        </w:tc>
        <w:tc>
          <w:tcPr>
            <w:tcW w:w="1440" w:type="dxa"/>
            <w:tcBorders>
              <w:top w:val="single" w:sz="4" w:space="0" w:color="000000"/>
              <w:left w:val="single" w:sz="4" w:space="0" w:color="000000"/>
              <w:bottom w:val="single" w:sz="4" w:space="0" w:color="000000"/>
              <w:right w:val="nil"/>
            </w:tcBorders>
            <w:hideMark/>
          </w:tcPr>
          <w:p w14:paraId="2089857C" w14:textId="77777777" w:rsidR="009E3700" w:rsidRDefault="009E3700">
            <w:pPr>
              <w:pStyle w:val="TAC"/>
              <w:spacing w:line="252" w:lineRule="auto"/>
              <w:rPr>
                <w:lang w:eastAsia="zh-CN"/>
              </w:rPr>
            </w:pPr>
            <w:r>
              <w:rPr>
                <w:lang w:eastAsia="zh-CN"/>
              </w:rPr>
              <w:t>O</w:t>
            </w:r>
          </w:p>
          <w:p w14:paraId="56D2ABA7" w14:textId="77777777" w:rsidR="009E3700" w:rsidRDefault="009E3700">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B101C0D" w14:textId="77777777" w:rsidR="009E3700" w:rsidRDefault="009E3700">
            <w:pPr>
              <w:pStyle w:val="TAL"/>
              <w:spacing w:line="252" w:lineRule="auto"/>
              <w:rPr>
                <w:lang w:eastAsia="zh-CN"/>
              </w:rPr>
            </w:pPr>
            <w:r>
              <w:rPr>
                <w:lang w:eastAsia="zh-CN"/>
              </w:rPr>
              <w:t>Updated model parameters from training</w:t>
            </w:r>
          </w:p>
        </w:tc>
      </w:tr>
      <w:tr w:rsidR="009E3700" w14:paraId="079641F1"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7FD0BC5C" w14:textId="77777777" w:rsidR="009E3700" w:rsidRDefault="009E3700">
            <w:pPr>
              <w:pStyle w:val="TAL"/>
              <w:spacing w:line="252" w:lineRule="auto"/>
              <w:rPr>
                <w:lang w:eastAsia="zh-CN"/>
              </w:rPr>
            </w:pPr>
            <w:r>
              <w:rPr>
                <w:lang w:eastAsia="zh-CN"/>
              </w:rPr>
              <w:t>ML model outputs</w:t>
            </w:r>
          </w:p>
        </w:tc>
        <w:tc>
          <w:tcPr>
            <w:tcW w:w="1440" w:type="dxa"/>
            <w:tcBorders>
              <w:top w:val="single" w:sz="4" w:space="0" w:color="000000"/>
              <w:left w:val="single" w:sz="4" w:space="0" w:color="000000"/>
              <w:bottom w:val="single" w:sz="4" w:space="0" w:color="000000"/>
              <w:right w:val="nil"/>
            </w:tcBorders>
            <w:hideMark/>
          </w:tcPr>
          <w:p w14:paraId="05D70645" w14:textId="77777777" w:rsidR="009E3700" w:rsidRDefault="009E3700">
            <w:pPr>
              <w:pStyle w:val="TAC"/>
              <w:spacing w:line="252" w:lineRule="auto"/>
              <w:rPr>
                <w:lang w:eastAsia="zh-CN"/>
              </w:rPr>
            </w:pPr>
            <w:r>
              <w:rPr>
                <w:lang w:eastAsia="zh-CN"/>
              </w:rPr>
              <w:t>O</w:t>
            </w:r>
          </w:p>
          <w:p w14:paraId="25182776" w14:textId="77777777" w:rsidR="009E3700" w:rsidRDefault="009E3700">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AAE9BA8" w14:textId="77777777" w:rsidR="009E3700" w:rsidRDefault="009E3700">
            <w:pPr>
              <w:pStyle w:val="TAL"/>
              <w:spacing w:line="252" w:lineRule="auto"/>
              <w:rPr>
                <w:lang w:eastAsia="zh-CN"/>
              </w:rPr>
            </w:pPr>
            <w:r>
              <w:rPr>
                <w:lang w:eastAsia="zh-CN"/>
              </w:rPr>
              <w:t>ML model outputs from inferencing</w:t>
            </w:r>
          </w:p>
        </w:tc>
      </w:tr>
      <w:tr w:rsidR="009E3700" w14:paraId="7EDD5A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A6C8016" w14:textId="77777777" w:rsidR="009E3700" w:rsidRDefault="009E3700">
            <w:pPr>
              <w:pStyle w:val="TAL"/>
              <w:spacing w:line="252" w:lineRule="auto"/>
              <w:rPr>
                <w:lang w:eastAsia="zh-CN"/>
              </w:rPr>
            </w:pPr>
            <w:r>
              <w:rPr>
                <w:lang w:eastAsia="zh-CN"/>
              </w:rPr>
              <w:t>Training elapse time</w:t>
            </w:r>
          </w:p>
        </w:tc>
        <w:tc>
          <w:tcPr>
            <w:tcW w:w="1440" w:type="dxa"/>
            <w:tcBorders>
              <w:top w:val="single" w:sz="4" w:space="0" w:color="000000"/>
              <w:left w:val="single" w:sz="4" w:space="0" w:color="000000"/>
              <w:bottom w:val="single" w:sz="4" w:space="0" w:color="000000"/>
              <w:right w:val="nil"/>
            </w:tcBorders>
            <w:hideMark/>
          </w:tcPr>
          <w:p w14:paraId="1F7A950D"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B4CB05" w14:textId="77777777" w:rsidR="009E3700" w:rsidRDefault="009E3700">
            <w:pPr>
              <w:pStyle w:val="TAL"/>
              <w:spacing w:line="252" w:lineRule="auto"/>
              <w:rPr>
                <w:lang w:eastAsia="zh-CN"/>
              </w:rPr>
            </w:pPr>
            <w:r>
              <w:rPr>
                <w:lang w:eastAsia="zh-CN"/>
              </w:rPr>
              <w:t>Total elapse time of the training</w:t>
            </w:r>
          </w:p>
        </w:tc>
      </w:tr>
      <w:tr w:rsidR="009E3700" w14:paraId="170B27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CE9B358" w14:textId="77777777" w:rsidR="009E3700" w:rsidRDefault="009E3700">
            <w:pPr>
              <w:pStyle w:val="TAL"/>
              <w:spacing w:line="252" w:lineRule="auto"/>
              <w:rPr>
                <w:lang w:eastAsia="zh-CN"/>
              </w:rPr>
            </w:pPr>
            <w:r>
              <w:rPr>
                <w:lang w:eastAsia="zh-CN"/>
              </w:rPr>
              <w:t>Error list</w:t>
            </w:r>
          </w:p>
        </w:tc>
        <w:tc>
          <w:tcPr>
            <w:tcW w:w="1440" w:type="dxa"/>
            <w:tcBorders>
              <w:top w:val="single" w:sz="4" w:space="0" w:color="000000"/>
              <w:left w:val="single" w:sz="4" w:space="0" w:color="000000"/>
              <w:bottom w:val="single" w:sz="4" w:space="0" w:color="000000"/>
              <w:right w:val="nil"/>
            </w:tcBorders>
            <w:hideMark/>
          </w:tcPr>
          <w:p w14:paraId="7C91F1EF"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FB5C28" w14:textId="77777777" w:rsidR="009E3700" w:rsidRDefault="009E3700">
            <w:pPr>
              <w:pStyle w:val="TAL"/>
              <w:spacing w:line="252" w:lineRule="auto"/>
              <w:rPr>
                <w:lang w:eastAsia="zh-CN"/>
              </w:rPr>
            </w:pPr>
            <w:r>
              <w:rPr>
                <w:lang w:eastAsia="zh-CN"/>
              </w:rPr>
              <w:t>A list of errors encountered during training</w:t>
            </w:r>
          </w:p>
        </w:tc>
      </w:tr>
      <w:tr w:rsidR="009E3700" w14:paraId="2B264B9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1FAF3D9" w14:textId="77777777" w:rsidR="009E3700" w:rsidRDefault="009E3700">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33698873"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A47B97" w14:textId="77777777" w:rsidR="009E3700" w:rsidRDefault="009E3700">
            <w:pPr>
              <w:pStyle w:val="TAL"/>
              <w:spacing w:line="252" w:lineRule="auto"/>
              <w:rPr>
                <w:lang w:eastAsia="zh-CN"/>
              </w:rPr>
            </w:pPr>
            <w:r>
              <w:rPr>
                <w:lang w:eastAsia="zh-CN"/>
              </w:rPr>
              <w:t>A timestamp for the notification</w:t>
            </w:r>
          </w:p>
        </w:tc>
      </w:tr>
      <w:tr w:rsidR="009E3700" w14:paraId="2DB78A15" w14:textId="77777777" w:rsidTr="009E370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2DA8F4" w14:textId="77777777" w:rsidR="009E3700" w:rsidRDefault="009E3700">
            <w:pPr>
              <w:pStyle w:val="TAL"/>
              <w:spacing w:line="252" w:lineRule="auto"/>
              <w:rPr>
                <w:lang w:eastAsia="zh-CN"/>
              </w:rPr>
            </w:pPr>
            <w:r>
              <w:rPr>
                <w:lang w:eastAsia="zh-CN"/>
              </w:rPr>
              <w:t>NOTE: At least one of the information elements shall be provided.</w:t>
            </w:r>
          </w:p>
        </w:tc>
      </w:tr>
    </w:tbl>
    <w:p w14:paraId="753921C4" w14:textId="77777777" w:rsidR="009E3700" w:rsidRDefault="009E3700" w:rsidP="009E3700">
      <w:pPr>
        <w:pStyle w:val="EditorsNote"/>
        <w:ind w:left="0" w:firstLine="0"/>
        <w:rPr>
          <w:rFonts w:eastAsia="SimSun"/>
          <w:lang w:eastAsia="zh-CN"/>
        </w:rPr>
      </w:pPr>
    </w:p>
    <w:p w14:paraId="2BD149C0" w14:textId="58D29A84" w:rsidR="009E3700" w:rsidDel="009E3700" w:rsidRDefault="009E3700" w:rsidP="009E3700">
      <w:pPr>
        <w:pStyle w:val="EditorsNote"/>
        <w:rPr>
          <w:del w:id="23" w:author="auth" w:date="2024-07-03T10:30:00Z"/>
          <w:rFonts w:eastAsia="SimSun"/>
        </w:rPr>
      </w:pPr>
      <w:del w:id="24" w:author="auth" w:date="2024-07-03T10:30:00Z">
        <w:r w:rsidDel="009E3700">
          <w:rPr>
            <w:rFonts w:eastAsia="SimSun"/>
          </w:rPr>
          <w:delText>Editor’s Note: Whether to include Training elapse time and Error list will be discussed during normative phase</w:delText>
        </w:r>
      </w:del>
    </w:p>
    <w:p w14:paraId="68C9CD36" w14:textId="20289257" w:rsidR="001E41F3" w:rsidRDefault="009E3700" w:rsidP="009E3700">
      <w:pPr>
        <w:pStyle w:val="NO"/>
        <w:rPr>
          <w:ins w:id="25" w:author="auth" w:date="2024-07-03T10:31:00Z"/>
          <w:rFonts w:eastAsia="SimSun"/>
        </w:rPr>
      </w:pPr>
      <w:ins w:id="26" w:author="auth" w:date="2024-07-03T10:31:00Z">
        <w:r>
          <w:rPr>
            <w:rFonts w:eastAsia="SimSun"/>
          </w:rPr>
          <w:t xml:space="preserve">NOTE: </w:t>
        </w:r>
      </w:ins>
      <w:ins w:id="27" w:author="auth" w:date="2024-07-03T10:30:00Z">
        <w:r>
          <w:rPr>
            <w:rFonts w:eastAsia="SimSun"/>
          </w:rPr>
          <w:t>Whether to include Training elapse time and Error list will be discussed during normative phase</w:t>
        </w:r>
      </w:ins>
    </w:p>
    <w:p w14:paraId="3A498992" w14:textId="77777777" w:rsidR="009E3700" w:rsidRDefault="009E3700" w:rsidP="009E3700">
      <w:pPr>
        <w:pStyle w:val="NO"/>
        <w:rPr>
          <w:ins w:id="28" w:author="auth" w:date="2024-07-03T10:31:00Z"/>
          <w:rFonts w:eastAsia="SimSun"/>
        </w:rPr>
      </w:pPr>
    </w:p>
    <w:p w14:paraId="218AA3FA" w14:textId="77777777" w:rsidR="000F3BA8" w:rsidRPr="000F3BA8" w:rsidRDefault="000F3BA8" w:rsidP="000F3BA8">
      <w:pPr>
        <w:pStyle w:val="NO"/>
        <w:ind w:left="0" w:firstLine="0"/>
        <w:rPr>
          <w:noProof/>
        </w:rPr>
      </w:pPr>
    </w:p>
    <w:sectPr w:rsidR="000F3BA8" w:rsidRPr="000F3B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AD93" w14:textId="77777777" w:rsidR="006C0D67" w:rsidRDefault="006C0D67">
      <w:r>
        <w:separator/>
      </w:r>
    </w:p>
  </w:endnote>
  <w:endnote w:type="continuationSeparator" w:id="0">
    <w:p w14:paraId="1666752F" w14:textId="77777777" w:rsidR="006C0D67" w:rsidRDefault="006C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66226" w14:textId="77777777" w:rsidR="006C0D67" w:rsidRDefault="006C0D67">
      <w:r>
        <w:separator/>
      </w:r>
    </w:p>
  </w:footnote>
  <w:footnote w:type="continuationSeparator" w:id="0">
    <w:p w14:paraId="68BE4840" w14:textId="77777777" w:rsidR="006C0D67" w:rsidRDefault="006C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03C4A"/>
    <w:multiLevelType w:val="hybridMultilevel"/>
    <w:tmpl w:val="244CC5FA"/>
    <w:lvl w:ilvl="0" w:tplc="B574B8F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30C8D76F"/>
    <w:multiLevelType w:val="singleLevel"/>
    <w:tmpl w:val="30C8D76F"/>
    <w:lvl w:ilvl="0">
      <w:start w:val="1"/>
      <w:numFmt w:val="decimal"/>
      <w:lvlText w:val="%1."/>
      <w:lvlJc w:val="left"/>
      <w:pPr>
        <w:ind w:left="0" w:firstLine="0"/>
      </w:pPr>
    </w:lvl>
  </w:abstractNum>
  <w:abstractNum w:abstractNumId="2"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E272379"/>
    <w:multiLevelType w:val="hybridMultilevel"/>
    <w:tmpl w:val="14847F48"/>
    <w:lvl w:ilvl="0" w:tplc="81B0A6D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709474">
    <w:abstractNumId w:val="1"/>
    <w:lvlOverride w:ilvl="0">
      <w:startOverride w:val="1"/>
    </w:lvlOverride>
  </w:num>
  <w:num w:numId="2" w16cid:durableId="911813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6091374">
    <w:abstractNumId w:val="0"/>
  </w:num>
  <w:num w:numId="4" w16cid:durableId="13203108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56"/>
    <w:rsid w:val="00084962"/>
    <w:rsid w:val="000A6394"/>
    <w:rsid w:val="000B7FED"/>
    <w:rsid w:val="000C038A"/>
    <w:rsid w:val="000C6598"/>
    <w:rsid w:val="000D44B3"/>
    <w:rsid w:val="000F3BA8"/>
    <w:rsid w:val="00145D43"/>
    <w:rsid w:val="001736A7"/>
    <w:rsid w:val="00192C46"/>
    <w:rsid w:val="001A08B3"/>
    <w:rsid w:val="001A7B60"/>
    <w:rsid w:val="001B52F0"/>
    <w:rsid w:val="001B7A65"/>
    <w:rsid w:val="001E41F3"/>
    <w:rsid w:val="002578AA"/>
    <w:rsid w:val="0026004D"/>
    <w:rsid w:val="002640DD"/>
    <w:rsid w:val="00275D12"/>
    <w:rsid w:val="00284FEB"/>
    <w:rsid w:val="002860C4"/>
    <w:rsid w:val="002A51CC"/>
    <w:rsid w:val="002B5741"/>
    <w:rsid w:val="002E472E"/>
    <w:rsid w:val="002F4F64"/>
    <w:rsid w:val="00305409"/>
    <w:rsid w:val="00335712"/>
    <w:rsid w:val="003609EF"/>
    <w:rsid w:val="0036231A"/>
    <w:rsid w:val="00363E0F"/>
    <w:rsid w:val="00374DD4"/>
    <w:rsid w:val="00375EF1"/>
    <w:rsid w:val="003E1A36"/>
    <w:rsid w:val="00410371"/>
    <w:rsid w:val="004242F1"/>
    <w:rsid w:val="004B75B7"/>
    <w:rsid w:val="004F4037"/>
    <w:rsid w:val="005141D9"/>
    <w:rsid w:val="0051580D"/>
    <w:rsid w:val="00527462"/>
    <w:rsid w:val="0054351C"/>
    <w:rsid w:val="00547111"/>
    <w:rsid w:val="00592D74"/>
    <w:rsid w:val="005E2C44"/>
    <w:rsid w:val="00621188"/>
    <w:rsid w:val="006257ED"/>
    <w:rsid w:val="00653DE4"/>
    <w:rsid w:val="00665C47"/>
    <w:rsid w:val="00695808"/>
    <w:rsid w:val="006B46FB"/>
    <w:rsid w:val="006B4F32"/>
    <w:rsid w:val="006C0D67"/>
    <w:rsid w:val="006D0672"/>
    <w:rsid w:val="006E21FB"/>
    <w:rsid w:val="00746EDB"/>
    <w:rsid w:val="00786BE1"/>
    <w:rsid w:val="00792342"/>
    <w:rsid w:val="007977A8"/>
    <w:rsid w:val="007B512A"/>
    <w:rsid w:val="007C2097"/>
    <w:rsid w:val="007D6A07"/>
    <w:rsid w:val="007F7259"/>
    <w:rsid w:val="008040A8"/>
    <w:rsid w:val="00824F7F"/>
    <w:rsid w:val="008279FA"/>
    <w:rsid w:val="008626E7"/>
    <w:rsid w:val="00863C1D"/>
    <w:rsid w:val="00870EE7"/>
    <w:rsid w:val="008863B9"/>
    <w:rsid w:val="008A45A6"/>
    <w:rsid w:val="008D3CCC"/>
    <w:rsid w:val="008F3789"/>
    <w:rsid w:val="008F686C"/>
    <w:rsid w:val="009148DE"/>
    <w:rsid w:val="00941E30"/>
    <w:rsid w:val="0097111B"/>
    <w:rsid w:val="009777D9"/>
    <w:rsid w:val="00991B88"/>
    <w:rsid w:val="009A5753"/>
    <w:rsid w:val="009A579D"/>
    <w:rsid w:val="009E3297"/>
    <w:rsid w:val="009E3700"/>
    <w:rsid w:val="009F00BB"/>
    <w:rsid w:val="009F734F"/>
    <w:rsid w:val="00A16496"/>
    <w:rsid w:val="00A246B6"/>
    <w:rsid w:val="00A47E70"/>
    <w:rsid w:val="00A50CF0"/>
    <w:rsid w:val="00A71094"/>
    <w:rsid w:val="00A7671C"/>
    <w:rsid w:val="00A96B01"/>
    <w:rsid w:val="00AA2CBC"/>
    <w:rsid w:val="00AC00C7"/>
    <w:rsid w:val="00AC29F5"/>
    <w:rsid w:val="00AC5820"/>
    <w:rsid w:val="00AD1CD8"/>
    <w:rsid w:val="00B258BB"/>
    <w:rsid w:val="00B67B97"/>
    <w:rsid w:val="00B968C8"/>
    <w:rsid w:val="00BA3EC5"/>
    <w:rsid w:val="00BA51D9"/>
    <w:rsid w:val="00BB5DFC"/>
    <w:rsid w:val="00BD279D"/>
    <w:rsid w:val="00BD6BB8"/>
    <w:rsid w:val="00C54A45"/>
    <w:rsid w:val="00C66BA2"/>
    <w:rsid w:val="00C870F6"/>
    <w:rsid w:val="00C95985"/>
    <w:rsid w:val="00CB186C"/>
    <w:rsid w:val="00CC5026"/>
    <w:rsid w:val="00CC68D0"/>
    <w:rsid w:val="00D03F9A"/>
    <w:rsid w:val="00D06D51"/>
    <w:rsid w:val="00D24991"/>
    <w:rsid w:val="00D50255"/>
    <w:rsid w:val="00D66520"/>
    <w:rsid w:val="00D84AE9"/>
    <w:rsid w:val="00D93790"/>
    <w:rsid w:val="00DE34CF"/>
    <w:rsid w:val="00E13F3D"/>
    <w:rsid w:val="00E34898"/>
    <w:rsid w:val="00E4063B"/>
    <w:rsid w:val="00EB09B7"/>
    <w:rsid w:val="00EE7D7C"/>
    <w:rsid w:val="00F14D14"/>
    <w:rsid w:val="00F25759"/>
    <w:rsid w:val="00F25D98"/>
    <w:rsid w:val="00F300FB"/>
    <w:rsid w:val="00FB6386"/>
    <w:rsid w:val="00FF66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Editor's Note Char1"/>
    <w:link w:val="EditorsNote"/>
    <w:qFormat/>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 w:type="character" w:customStyle="1" w:styleId="Heading3Char">
    <w:name w:val="Heading 3 Char"/>
    <w:aliases w:val="H3 Char"/>
    <w:basedOn w:val="DefaultParagraphFont"/>
    <w:link w:val="Heading3"/>
    <w:rsid w:val="009E3700"/>
    <w:rPr>
      <w:rFonts w:ascii="Arial" w:hAnsi="Arial"/>
      <w:sz w:val="28"/>
      <w:lang w:val="en-GB" w:eastAsia="en-US"/>
    </w:rPr>
  </w:style>
  <w:style w:type="paragraph" w:styleId="Revision">
    <w:name w:val="Revision"/>
    <w:hidden/>
    <w:uiPriority w:val="99"/>
    <w:semiHidden/>
    <w:rsid w:val="009E3700"/>
    <w:rPr>
      <w:rFonts w:ascii="Times New Roman" w:hAnsi="Times New Roman"/>
      <w:lang w:val="en-GB" w:eastAsia="en-US"/>
    </w:rPr>
  </w:style>
  <w:style w:type="character" w:customStyle="1" w:styleId="TALChar">
    <w:name w:val="TAL Char"/>
    <w:link w:val="TAL"/>
    <w:qFormat/>
    <w:locked/>
    <w:rsid w:val="009E3700"/>
    <w:rPr>
      <w:rFonts w:ascii="Arial" w:hAnsi="Arial"/>
      <w:sz w:val="18"/>
      <w:lang w:val="en-GB" w:eastAsia="en-US"/>
    </w:rPr>
  </w:style>
  <w:style w:type="character" w:customStyle="1" w:styleId="TACChar">
    <w:name w:val="TAC Char"/>
    <w:link w:val="TAC"/>
    <w:qFormat/>
    <w:locked/>
    <w:rsid w:val="009E3700"/>
    <w:rPr>
      <w:rFonts w:ascii="Arial" w:hAnsi="Arial"/>
      <w:sz w:val="18"/>
      <w:lang w:val="en-GB" w:eastAsia="en-US"/>
    </w:rPr>
  </w:style>
  <w:style w:type="character" w:customStyle="1" w:styleId="TAHChar">
    <w:name w:val="TAH Char"/>
    <w:link w:val="TAH"/>
    <w:qFormat/>
    <w:locked/>
    <w:rsid w:val="009E3700"/>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9E3700"/>
    <w:rPr>
      <w:rFonts w:ascii="Arial" w:hAnsi="Arial"/>
      <w:sz w:val="32"/>
      <w:lang w:val="en-GB" w:eastAsia="en-US"/>
    </w:rPr>
  </w:style>
  <w:style w:type="paragraph" w:customStyle="1" w:styleId="Guidance">
    <w:name w:val="Guidance"/>
    <w:basedOn w:val="Normal"/>
    <w:qFormat/>
    <w:rsid w:val="000F3BA8"/>
    <w:rPr>
      <w:i/>
      <w:color w:val="0000FF"/>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0F3BA8"/>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F3BA8"/>
    <w:pPr>
      <w:ind w:left="720"/>
      <w:contextualSpacing/>
    </w:pPr>
    <w:rPr>
      <w:rFonts w:ascii="CG Times (WN)" w:hAnsi="CG Times (WN)"/>
      <w:lang w:val="fr-FR"/>
    </w:rPr>
  </w:style>
  <w:style w:type="character" w:customStyle="1" w:styleId="NOZchn">
    <w:name w:val="NO Zchn"/>
    <w:link w:val="NO"/>
    <w:qFormat/>
    <w:locked/>
    <w:rsid w:val="000F3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71203">
      <w:bodyDiv w:val="1"/>
      <w:marLeft w:val="0"/>
      <w:marRight w:val="0"/>
      <w:marTop w:val="0"/>
      <w:marBottom w:val="0"/>
      <w:divBdr>
        <w:top w:val="none" w:sz="0" w:space="0" w:color="auto"/>
        <w:left w:val="none" w:sz="0" w:space="0" w:color="auto"/>
        <w:bottom w:val="none" w:sz="0" w:space="0" w:color="auto"/>
        <w:right w:val="none" w:sz="0" w:space="0" w:color="auto"/>
      </w:divBdr>
    </w:div>
    <w:div w:id="473525805">
      <w:bodyDiv w:val="1"/>
      <w:marLeft w:val="0"/>
      <w:marRight w:val="0"/>
      <w:marTop w:val="0"/>
      <w:marBottom w:val="0"/>
      <w:divBdr>
        <w:top w:val="none" w:sz="0" w:space="0" w:color="auto"/>
        <w:left w:val="none" w:sz="0" w:space="0" w:color="auto"/>
        <w:bottom w:val="none" w:sz="0" w:space="0" w:color="auto"/>
        <w:right w:val="none" w:sz="0" w:space="0" w:color="auto"/>
      </w:divBdr>
    </w:div>
    <w:div w:id="62797141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39202580">
      <w:bodyDiv w:val="1"/>
      <w:marLeft w:val="0"/>
      <w:marRight w:val="0"/>
      <w:marTop w:val="0"/>
      <w:marBottom w:val="0"/>
      <w:divBdr>
        <w:top w:val="none" w:sz="0" w:space="0" w:color="auto"/>
        <w:left w:val="none" w:sz="0" w:space="0" w:color="auto"/>
        <w:bottom w:val="none" w:sz="0" w:space="0" w:color="auto"/>
        <w:right w:val="none" w:sz="0" w:space="0" w:color="auto"/>
      </w:divBdr>
    </w:div>
    <w:div w:id="1752240124">
      <w:bodyDiv w:val="1"/>
      <w:marLeft w:val="0"/>
      <w:marRight w:val="0"/>
      <w:marTop w:val="0"/>
      <w:marBottom w:val="0"/>
      <w:divBdr>
        <w:top w:val="none" w:sz="0" w:space="0" w:color="auto"/>
        <w:left w:val="none" w:sz="0" w:space="0" w:color="auto"/>
        <w:bottom w:val="none" w:sz="0" w:space="0" w:color="auto"/>
        <w:right w:val="none" w:sz="0" w:space="0" w:color="auto"/>
      </w:divBdr>
    </w:div>
    <w:div w:id="1872646146">
      <w:bodyDiv w:val="1"/>
      <w:marLeft w:val="0"/>
      <w:marRight w:val="0"/>
      <w:marTop w:val="0"/>
      <w:marBottom w:val="0"/>
      <w:divBdr>
        <w:top w:val="none" w:sz="0" w:space="0" w:color="auto"/>
        <w:left w:val="none" w:sz="0" w:space="0" w:color="auto"/>
        <w:bottom w:val="none" w:sz="0" w:space="0" w:color="auto"/>
        <w:right w:val="none" w:sz="0" w:space="0" w:color="auto"/>
      </w:divBdr>
    </w:div>
    <w:div w:id="2035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3</cp:revision>
  <cp:lastPrinted>1899-12-31T23:00:00Z</cp:lastPrinted>
  <dcterms:created xsi:type="dcterms:W3CDTF">2024-07-18T12:16:00Z</dcterms:created>
  <dcterms:modified xsi:type="dcterms:W3CDTF">2024-07-18T12:21:00Z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